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4A67B" w14:textId="0C11C4E3" w:rsidR="0040519D" w:rsidRDefault="0067026E">
      <w:pPr>
        <w:pStyle w:val="CRCoverPage"/>
        <w:tabs>
          <w:tab w:val="right" w:pos="9639"/>
        </w:tabs>
        <w:spacing w:after="0"/>
        <w:rPr>
          <w:b/>
          <w:i/>
          <w:sz w:val="28"/>
        </w:rPr>
      </w:pPr>
      <w:r>
        <w:rPr>
          <w:b/>
          <w:sz w:val="24"/>
        </w:rPr>
        <w:t>SA WG2 Meeting #160-Ad Hoc-e</w:t>
      </w:r>
      <w:r>
        <w:rPr>
          <w:b/>
          <w:i/>
          <w:sz w:val="28"/>
        </w:rPr>
        <w:tab/>
      </w:r>
      <w:r>
        <w:rPr>
          <w:b/>
          <w:sz w:val="28"/>
        </w:rPr>
        <w:t>S2-24</w:t>
      </w:r>
      <w:r w:rsidR="00A45E54">
        <w:rPr>
          <w:b/>
          <w:sz w:val="28"/>
        </w:rPr>
        <w:t>00990</w:t>
      </w:r>
    </w:p>
    <w:p w14:paraId="4B538FA1" w14:textId="77777777" w:rsidR="0040519D" w:rsidRDefault="0067026E">
      <w:pPr>
        <w:pStyle w:val="CRCoverPage"/>
        <w:tabs>
          <w:tab w:val="right" w:pos="5103"/>
          <w:tab w:val="right" w:pos="9639"/>
        </w:tabs>
        <w:outlineLvl w:val="0"/>
        <w:rPr>
          <w:b/>
          <w:sz w:val="24"/>
        </w:rPr>
      </w:pPr>
      <w:r>
        <w:rPr>
          <w:rFonts w:eastAsia="Arial Unicode MS" w:cs="Arial"/>
          <w:b/>
          <w:bCs/>
          <w:sz w:val="24"/>
        </w:rPr>
        <w:t>E-meeting, January 22 – 29, 2024</w:t>
      </w:r>
      <w:r>
        <w:rPr>
          <w:rFonts w:eastAsia="Arial Unicode MS" w:cs="Arial"/>
          <w:b/>
          <w:bCs/>
          <w:sz w:val="24"/>
        </w:rPr>
        <w:tab/>
      </w:r>
      <w:r>
        <w:rPr>
          <w:b/>
          <w:sz w:val="24"/>
        </w:rPr>
        <w:tab/>
      </w:r>
    </w:p>
    <w:tbl>
      <w:tblPr>
        <w:tblW w:w="9641" w:type="dxa"/>
        <w:tblInd w:w="42" w:type="dxa"/>
        <w:tblCellMar>
          <w:left w:w="42" w:type="dxa"/>
          <w:right w:w="42" w:type="dxa"/>
        </w:tblCellMar>
        <w:tblLook w:val="0000" w:firstRow="0" w:lastRow="0" w:firstColumn="0" w:lastColumn="0" w:noHBand="0" w:noVBand="0"/>
      </w:tblPr>
      <w:tblGrid>
        <w:gridCol w:w="139"/>
        <w:gridCol w:w="1561"/>
        <w:gridCol w:w="711"/>
        <w:gridCol w:w="1274"/>
        <w:gridCol w:w="711"/>
        <w:gridCol w:w="992"/>
        <w:gridCol w:w="2411"/>
        <w:gridCol w:w="1703"/>
        <w:gridCol w:w="139"/>
      </w:tblGrid>
      <w:tr w:rsidR="0040519D" w14:paraId="7B429C24" w14:textId="77777777">
        <w:tc>
          <w:tcPr>
            <w:tcW w:w="9640" w:type="dxa"/>
            <w:gridSpan w:val="9"/>
            <w:tcBorders>
              <w:top w:val="single" w:sz="4" w:space="0" w:color="000000"/>
              <w:left w:val="single" w:sz="4" w:space="0" w:color="000000"/>
              <w:right w:val="single" w:sz="4" w:space="0" w:color="000000"/>
            </w:tcBorders>
          </w:tcPr>
          <w:p w14:paraId="5FB9F03F" w14:textId="77777777" w:rsidR="0040519D" w:rsidRDefault="0067026E">
            <w:pPr>
              <w:pStyle w:val="CRCoverPage"/>
              <w:spacing w:after="0"/>
              <w:jc w:val="right"/>
              <w:rPr>
                <w:i/>
              </w:rPr>
            </w:pPr>
            <w:r>
              <w:rPr>
                <w:i/>
                <w:sz w:val="14"/>
              </w:rPr>
              <w:t>CR-Form-v12.2</w:t>
            </w:r>
          </w:p>
        </w:tc>
      </w:tr>
      <w:tr w:rsidR="0040519D" w14:paraId="0314B627" w14:textId="77777777">
        <w:tc>
          <w:tcPr>
            <w:tcW w:w="9640" w:type="dxa"/>
            <w:gridSpan w:val="9"/>
            <w:tcBorders>
              <w:left w:val="single" w:sz="4" w:space="0" w:color="000000"/>
              <w:right w:val="single" w:sz="4" w:space="0" w:color="000000"/>
            </w:tcBorders>
          </w:tcPr>
          <w:p w14:paraId="456D0990" w14:textId="77777777" w:rsidR="0040519D" w:rsidRDefault="0067026E">
            <w:pPr>
              <w:pStyle w:val="CRCoverPage"/>
              <w:spacing w:after="0"/>
              <w:jc w:val="center"/>
            </w:pPr>
            <w:r>
              <w:rPr>
                <w:b/>
                <w:sz w:val="32"/>
              </w:rPr>
              <w:t>CHANGE REQUEST</w:t>
            </w:r>
          </w:p>
        </w:tc>
      </w:tr>
      <w:tr w:rsidR="0040519D" w14:paraId="31728D20" w14:textId="77777777">
        <w:tc>
          <w:tcPr>
            <w:tcW w:w="9640" w:type="dxa"/>
            <w:gridSpan w:val="9"/>
            <w:tcBorders>
              <w:left w:val="single" w:sz="4" w:space="0" w:color="000000"/>
              <w:right w:val="single" w:sz="4" w:space="0" w:color="000000"/>
            </w:tcBorders>
          </w:tcPr>
          <w:p w14:paraId="4C9CABAB" w14:textId="77777777" w:rsidR="0040519D" w:rsidRDefault="0040519D">
            <w:pPr>
              <w:pStyle w:val="CRCoverPage"/>
              <w:spacing w:after="0"/>
              <w:rPr>
                <w:sz w:val="8"/>
                <w:szCs w:val="8"/>
              </w:rPr>
            </w:pPr>
          </w:p>
        </w:tc>
      </w:tr>
      <w:tr w:rsidR="0040519D" w14:paraId="5BACBAE2" w14:textId="77777777">
        <w:tc>
          <w:tcPr>
            <w:tcW w:w="138" w:type="dxa"/>
            <w:tcBorders>
              <w:left w:val="single" w:sz="4" w:space="0" w:color="000000"/>
            </w:tcBorders>
          </w:tcPr>
          <w:p w14:paraId="129CD27B" w14:textId="77777777" w:rsidR="0040519D" w:rsidRDefault="0040519D">
            <w:pPr>
              <w:pStyle w:val="CRCoverPage"/>
              <w:spacing w:after="0"/>
              <w:jc w:val="right"/>
            </w:pPr>
          </w:p>
        </w:tc>
        <w:tc>
          <w:tcPr>
            <w:tcW w:w="1561" w:type="dxa"/>
            <w:shd w:val="pct30" w:color="FFFF00" w:fill="auto"/>
          </w:tcPr>
          <w:p w14:paraId="25436199" w14:textId="77777777" w:rsidR="0040519D" w:rsidRDefault="0067026E">
            <w:pPr>
              <w:pStyle w:val="CRCoverPage"/>
              <w:spacing w:after="0"/>
              <w:jc w:val="right"/>
              <w:rPr>
                <w:b/>
                <w:sz w:val="28"/>
              </w:rPr>
            </w:pPr>
            <w:r>
              <w:rPr>
                <w:b/>
                <w:sz w:val="28"/>
              </w:rPr>
              <w:t>23.273</w:t>
            </w:r>
          </w:p>
        </w:tc>
        <w:tc>
          <w:tcPr>
            <w:tcW w:w="711" w:type="dxa"/>
          </w:tcPr>
          <w:p w14:paraId="2503E4CE" w14:textId="77777777" w:rsidR="0040519D" w:rsidRDefault="0067026E">
            <w:pPr>
              <w:pStyle w:val="CRCoverPage"/>
              <w:spacing w:after="0"/>
              <w:jc w:val="center"/>
            </w:pPr>
            <w:r>
              <w:rPr>
                <w:b/>
                <w:sz w:val="28"/>
              </w:rPr>
              <w:t>CR</w:t>
            </w:r>
          </w:p>
        </w:tc>
        <w:tc>
          <w:tcPr>
            <w:tcW w:w="1274" w:type="dxa"/>
            <w:shd w:val="pct30" w:color="FFFF00" w:fill="auto"/>
          </w:tcPr>
          <w:p w14:paraId="216D6B7C" w14:textId="0E47FE55" w:rsidR="0040519D" w:rsidRDefault="00A45E54">
            <w:pPr>
              <w:pStyle w:val="CRCoverPage"/>
              <w:spacing w:after="0"/>
              <w:jc w:val="center"/>
              <w:rPr>
                <w:b/>
                <w:sz w:val="28"/>
              </w:rPr>
            </w:pPr>
            <w:r>
              <w:rPr>
                <w:b/>
                <w:sz w:val="28"/>
              </w:rPr>
              <w:t>0493</w:t>
            </w:r>
          </w:p>
        </w:tc>
        <w:tc>
          <w:tcPr>
            <w:tcW w:w="711" w:type="dxa"/>
          </w:tcPr>
          <w:p w14:paraId="7DC133CF" w14:textId="77777777" w:rsidR="0040519D" w:rsidRDefault="0067026E">
            <w:pPr>
              <w:pStyle w:val="CRCoverPage"/>
              <w:tabs>
                <w:tab w:val="right" w:pos="625"/>
              </w:tabs>
              <w:spacing w:after="0"/>
              <w:jc w:val="center"/>
            </w:pPr>
            <w:r>
              <w:rPr>
                <w:b/>
                <w:bCs/>
                <w:sz w:val="28"/>
              </w:rPr>
              <w:t>rev</w:t>
            </w:r>
          </w:p>
        </w:tc>
        <w:tc>
          <w:tcPr>
            <w:tcW w:w="992" w:type="dxa"/>
            <w:shd w:val="pct30" w:color="FFFF00" w:fill="auto"/>
          </w:tcPr>
          <w:p w14:paraId="77ED7C24" w14:textId="70E23A52" w:rsidR="0040519D" w:rsidRDefault="00A45E54">
            <w:pPr>
              <w:pStyle w:val="CRCoverPage"/>
              <w:spacing w:after="0"/>
              <w:jc w:val="center"/>
              <w:rPr>
                <w:b/>
              </w:rPr>
            </w:pPr>
            <w:r>
              <w:rPr>
                <w:b/>
                <w:sz w:val="28"/>
              </w:rPr>
              <w:t>0</w:t>
            </w:r>
          </w:p>
        </w:tc>
        <w:tc>
          <w:tcPr>
            <w:tcW w:w="2411" w:type="dxa"/>
          </w:tcPr>
          <w:p w14:paraId="6CC0594D" w14:textId="77777777" w:rsidR="0040519D" w:rsidRDefault="0067026E">
            <w:pPr>
              <w:pStyle w:val="CRCoverPage"/>
              <w:tabs>
                <w:tab w:val="right" w:pos="1825"/>
              </w:tabs>
              <w:spacing w:after="0"/>
              <w:jc w:val="center"/>
            </w:pPr>
            <w:r>
              <w:rPr>
                <w:b/>
                <w:sz w:val="28"/>
                <w:szCs w:val="28"/>
              </w:rPr>
              <w:t>Current version:</w:t>
            </w:r>
          </w:p>
        </w:tc>
        <w:tc>
          <w:tcPr>
            <w:tcW w:w="1703" w:type="dxa"/>
            <w:shd w:val="pct30" w:color="FFFF00" w:fill="auto"/>
          </w:tcPr>
          <w:p w14:paraId="2A2ED24A" w14:textId="77777777" w:rsidR="0040519D" w:rsidRDefault="0067026E">
            <w:pPr>
              <w:pStyle w:val="CRCoverPage"/>
              <w:spacing w:after="0"/>
              <w:jc w:val="center"/>
              <w:rPr>
                <w:sz w:val="28"/>
              </w:rPr>
            </w:pPr>
            <w:r>
              <w:rPr>
                <w:b/>
                <w:sz w:val="28"/>
              </w:rPr>
              <w:t>18.4.0</w:t>
            </w:r>
          </w:p>
        </w:tc>
        <w:tc>
          <w:tcPr>
            <w:tcW w:w="139" w:type="dxa"/>
            <w:tcBorders>
              <w:right w:val="single" w:sz="4" w:space="0" w:color="000000"/>
            </w:tcBorders>
          </w:tcPr>
          <w:p w14:paraId="61462956" w14:textId="77777777" w:rsidR="0040519D" w:rsidRDefault="0040519D">
            <w:pPr>
              <w:pStyle w:val="CRCoverPage"/>
              <w:spacing w:after="0"/>
            </w:pPr>
          </w:p>
        </w:tc>
      </w:tr>
      <w:tr w:rsidR="0040519D" w14:paraId="2FBF3A2C" w14:textId="77777777">
        <w:tc>
          <w:tcPr>
            <w:tcW w:w="9640" w:type="dxa"/>
            <w:gridSpan w:val="9"/>
            <w:tcBorders>
              <w:left w:val="single" w:sz="4" w:space="0" w:color="000000"/>
              <w:right w:val="single" w:sz="4" w:space="0" w:color="000000"/>
            </w:tcBorders>
          </w:tcPr>
          <w:p w14:paraId="0C8A467F" w14:textId="77777777" w:rsidR="0040519D" w:rsidRDefault="0040519D">
            <w:pPr>
              <w:pStyle w:val="CRCoverPage"/>
              <w:spacing w:after="0"/>
            </w:pPr>
          </w:p>
        </w:tc>
      </w:tr>
      <w:tr w:rsidR="0040519D" w14:paraId="44918BFB" w14:textId="77777777">
        <w:tc>
          <w:tcPr>
            <w:tcW w:w="9640" w:type="dxa"/>
            <w:gridSpan w:val="9"/>
            <w:tcBorders>
              <w:top w:val="single" w:sz="4" w:space="0" w:color="000000"/>
            </w:tcBorders>
          </w:tcPr>
          <w:p w14:paraId="56278120" w14:textId="77777777" w:rsidR="0040519D" w:rsidRDefault="0067026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11">
              <w:r>
                <w:rPr>
                  <w:rStyle w:val="Hyperlink"/>
                  <w:rFonts w:cs="Arial"/>
                  <w:i/>
                </w:rPr>
                <w:t>http://www.3gpp.org/Change-Requests</w:t>
              </w:r>
            </w:hyperlink>
            <w:r>
              <w:rPr>
                <w:rFonts w:cs="Arial"/>
                <w:i/>
              </w:rPr>
              <w:t>.</w:t>
            </w:r>
          </w:p>
        </w:tc>
      </w:tr>
      <w:tr w:rsidR="0040519D" w14:paraId="781D5F6B" w14:textId="77777777">
        <w:tc>
          <w:tcPr>
            <w:tcW w:w="9640" w:type="dxa"/>
            <w:gridSpan w:val="9"/>
          </w:tcPr>
          <w:p w14:paraId="1EB3F07B" w14:textId="77777777" w:rsidR="0040519D" w:rsidRDefault="0040519D">
            <w:pPr>
              <w:pStyle w:val="CRCoverPage"/>
              <w:spacing w:after="0"/>
              <w:rPr>
                <w:sz w:val="8"/>
                <w:szCs w:val="8"/>
              </w:rPr>
            </w:pPr>
          </w:p>
        </w:tc>
      </w:tr>
    </w:tbl>
    <w:p w14:paraId="19E289AE" w14:textId="77777777" w:rsidR="0040519D" w:rsidRDefault="0040519D">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3"/>
        <w:gridCol w:w="1420"/>
        <w:gridCol w:w="284"/>
        <w:gridCol w:w="709"/>
        <w:gridCol w:w="283"/>
        <w:gridCol w:w="2129"/>
        <w:gridCol w:w="281"/>
        <w:gridCol w:w="1419"/>
        <w:gridCol w:w="281"/>
      </w:tblGrid>
      <w:tr w:rsidR="0040519D" w14:paraId="63215EEC" w14:textId="77777777">
        <w:tc>
          <w:tcPr>
            <w:tcW w:w="2832" w:type="dxa"/>
          </w:tcPr>
          <w:p w14:paraId="22C88ACA" w14:textId="77777777" w:rsidR="0040519D" w:rsidRDefault="0067026E">
            <w:pPr>
              <w:pStyle w:val="CRCoverPage"/>
              <w:tabs>
                <w:tab w:val="right" w:pos="2751"/>
              </w:tabs>
              <w:spacing w:after="0"/>
              <w:rPr>
                <w:b/>
                <w:i/>
              </w:rPr>
            </w:pPr>
            <w:r>
              <w:rPr>
                <w:b/>
                <w:i/>
              </w:rPr>
              <w:t>Proposed change affects:</w:t>
            </w:r>
          </w:p>
        </w:tc>
        <w:tc>
          <w:tcPr>
            <w:tcW w:w="1420" w:type="dxa"/>
          </w:tcPr>
          <w:p w14:paraId="0281322A" w14:textId="77777777" w:rsidR="0040519D" w:rsidRDefault="0067026E">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16E3360" w14:textId="77777777" w:rsidR="0040519D" w:rsidRDefault="0040519D">
            <w:pPr>
              <w:pStyle w:val="CRCoverPage"/>
              <w:spacing w:after="0"/>
              <w:jc w:val="center"/>
              <w:rPr>
                <w:b/>
                <w:caps/>
              </w:rPr>
            </w:pPr>
          </w:p>
        </w:tc>
        <w:tc>
          <w:tcPr>
            <w:tcW w:w="709" w:type="dxa"/>
            <w:tcBorders>
              <w:left w:val="single" w:sz="4" w:space="0" w:color="000000"/>
            </w:tcBorders>
          </w:tcPr>
          <w:p w14:paraId="6BB5B39B" w14:textId="77777777" w:rsidR="0040519D" w:rsidRDefault="0067026E">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827F6" w14:textId="77777777" w:rsidR="0040519D" w:rsidRDefault="0067026E">
            <w:pPr>
              <w:pStyle w:val="CRCoverPage"/>
              <w:spacing w:after="0"/>
              <w:jc w:val="center"/>
              <w:rPr>
                <w:b/>
                <w:caps/>
              </w:rPr>
            </w:pPr>
            <w:r>
              <w:rPr>
                <w:b/>
                <w:caps/>
              </w:rPr>
              <w:t>X</w:t>
            </w:r>
          </w:p>
        </w:tc>
        <w:tc>
          <w:tcPr>
            <w:tcW w:w="2129" w:type="dxa"/>
          </w:tcPr>
          <w:p w14:paraId="17E1DC84" w14:textId="77777777" w:rsidR="0040519D" w:rsidRDefault="0067026E">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4ED566C1" w14:textId="77777777" w:rsidR="0040519D" w:rsidRDefault="0040519D">
            <w:pPr>
              <w:pStyle w:val="CRCoverPage"/>
              <w:spacing w:after="0"/>
              <w:jc w:val="center"/>
              <w:rPr>
                <w:b/>
                <w:caps/>
              </w:rPr>
            </w:pPr>
          </w:p>
        </w:tc>
        <w:tc>
          <w:tcPr>
            <w:tcW w:w="1419" w:type="dxa"/>
          </w:tcPr>
          <w:p w14:paraId="6BD3D9CB" w14:textId="77777777" w:rsidR="0040519D" w:rsidRDefault="0067026E">
            <w:pPr>
              <w:pStyle w:val="CRCoverPage"/>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39573F3A" w14:textId="77777777" w:rsidR="0040519D" w:rsidRDefault="0067026E">
            <w:pPr>
              <w:pStyle w:val="CRCoverPage"/>
              <w:spacing w:after="0"/>
              <w:jc w:val="center"/>
              <w:rPr>
                <w:b/>
                <w:bCs/>
                <w:caps/>
              </w:rPr>
            </w:pPr>
            <w:r>
              <w:rPr>
                <w:b/>
                <w:bCs/>
                <w:caps/>
              </w:rPr>
              <w:t>X</w:t>
            </w:r>
          </w:p>
        </w:tc>
      </w:tr>
    </w:tbl>
    <w:p w14:paraId="12436F2F" w14:textId="77777777" w:rsidR="0040519D" w:rsidRDefault="0040519D">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49"/>
        <w:gridCol w:w="282"/>
        <w:gridCol w:w="288"/>
        <w:gridCol w:w="567"/>
        <w:gridCol w:w="1697"/>
        <w:gridCol w:w="567"/>
        <w:gridCol w:w="146"/>
        <w:gridCol w:w="278"/>
        <w:gridCol w:w="994"/>
        <w:gridCol w:w="2129"/>
      </w:tblGrid>
      <w:tr w:rsidR="0040519D" w14:paraId="531EC099" w14:textId="77777777">
        <w:tc>
          <w:tcPr>
            <w:tcW w:w="9640" w:type="dxa"/>
            <w:gridSpan w:val="11"/>
          </w:tcPr>
          <w:p w14:paraId="400D23AF" w14:textId="77777777" w:rsidR="0040519D" w:rsidRDefault="0040519D">
            <w:pPr>
              <w:pStyle w:val="CRCoverPage"/>
              <w:spacing w:after="0"/>
              <w:rPr>
                <w:sz w:val="8"/>
                <w:szCs w:val="8"/>
              </w:rPr>
            </w:pPr>
          </w:p>
        </w:tc>
      </w:tr>
      <w:tr w:rsidR="0040519D" w14:paraId="213AF51C" w14:textId="77777777">
        <w:tc>
          <w:tcPr>
            <w:tcW w:w="1843" w:type="dxa"/>
            <w:tcBorders>
              <w:top w:val="single" w:sz="4" w:space="0" w:color="000000"/>
              <w:left w:val="single" w:sz="4" w:space="0" w:color="000000"/>
            </w:tcBorders>
          </w:tcPr>
          <w:p w14:paraId="5DCF871F" w14:textId="77777777" w:rsidR="0040519D" w:rsidRDefault="0067026E">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D7F8C6C" w14:textId="6153948D" w:rsidR="0040519D" w:rsidRDefault="0067026E">
            <w:pPr>
              <w:pStyle w:val="CRCoverPage"/>
              <w:spacing w:after="0"/>
              <w:ind w:left="100"/>
            </w:pPr>
            <w:r>
              <w:t>Prioritizing direct LMF Connection over Sidelink Communication for</w:t>
            </w:r>
            <w:r w:rsidR="00F75789">
              <w:t xml:space="preserve"> in coverage UEs</w:t>
            </w:r>
            <w:r>
              <w:t xml:space="preserve"> </w:t>
            </w:r>
            <w:r w:rsidR="00F75789">
              <w:t xml:space="preserve">in </w:t>
            </w:r>
            <w:r>
              <w:t>SL-MO-LR</w:t>
            </w:r>
          </w:p>
        </w:tc>
      </w:tr>
      <w:tr w:rsidR="0040519D" w14:paraId="62050241" w14:textId="77777777">
        <w:tc>
          <w:tcPr>
            <w:tcW w:w="1843" w:type="dxa"/>
            <w:tcBorders>
              <w:left w:val="single" w:sz="4" w:space="0" w:color="000000"/>
            </w:tcBorders>
          </w:tcPr>
          <w:p w14:paraId="6DD9FFF9" w14:textId="77777777" w:rsidR="0040519D" w:rsidRDefault="0040519D">
            <w:pPr>
              <w:pStyle w:val="CRCoverPage"/>
              <w:spacing w:after="0"/>
              <w:rPr>
                <w:b/>
                <w:i/>
                <w:sz w:val="8"/>
                <w:szCs w:val="8"/>
              </w:rPr>
            </w:pPr>
          </w:p>
        </w:tc>
        <w:tc>
          <w:tcPr>
            <w:tcW w:w="7797" w:type="dxa"/>
            <w:gridSpan w:val="10"/>
            <w:tcBorders>
              <w:right w:val="single" w:sz="4" w:space="0" w:color="000000"/>
            </w:tcBorders>
          </w:tcPr>
          <w:p w14:paraId="5F3DD443" w14:textId="77777777" w:rsidR="0040519D" w:rsidRDefault="0040519D">
            <w:pPr>
              <w:pStyle w:val="CRCoverPage"/>
              <w:spacing w:after="0"/>
              <w:rPr>
                <w:sz w:val="8"/>
                <w:szCs w:val="8"/>
              </w:rPr>
            </w:pPr>
          </w:p>
        </w:tc>
      </w:tr>
      <w:tr w:rsidR="0040519D" w14:paraId="1750BB24" w14:textId="77777777">
        <w:tc>
          <w:tcPr>
            <w:tcW w:w="1843" w:type="dxa"/>
            <w:tcBorders>
              <w:left w:val="single" w:sz="4" w:space="0" w:color="000000"/>
            </w:tcBorders>
          </w:tcPr>
          <w:p w14:paraId="75345160" w14:textId="77777777" w:rsidR="0040519D" w:rsidRDefault="0067026E">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322C0F0" w14:textId="03ED6B9C" w:rsidR="0040519D" w:rsidRDefault="0067026E">
            <w:pPr>
              <w:pStyle w:val="CRCoverPage"/>
              <w:spacing w:after="0"/>
              <w:ind w:left="100"/>
            </w:pPr>
            <w:r>
              <w:t>CEWiT</w:t>
            </w:r>
            <w:r w:rsidR="008C00EA">
              <w:t>, Reliance Jio</w:t>
            </w:r>
          </w:p>
        </w:tc>
      </w:tr>
      <w:tr w:rsidR="0040519D" w14:paraId="44A10495" w14:textId="77777777">
        <w:tc>
          <w:tcPr>
            <w:tcW w:w="1843" w:type="dxa"/>
            <w:tcBorders>
              <w:left w:val="single" w:sz="4" w:space="0" w:color="000000"/>
            </w:tcBorders>
          </w:tcPr>
          <w:p w14:paraId="0F28029D" w14:textId="77777777" w:rsidR="0040519D" w:rsidRDefault="0067026E">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CF8ECCC" w14:textId="77777777" w:rsidR="0040519D" w:rsidRDefault="0067026E">
            <w:pPr>
              <w:pStyle w:val="CRCoverPage"/>
              <w:spacing w:after="0"/>
              <w:ind w:left="100"/>
            </w:pPr>
            <w:r>
              <w:t>SA2</w:t>
            </w:r>
          </w:p>
        </w:tc>
      </w:tr>
      <w:tr w:rsidR="0040519D" w14:paraId="511DFBB7" w14:textId="77777777">
        <w:tc>
          <w:tcPr>
            <w:tcW w:w="1843" w:type="dxa"/>
            <w:tcBorders>
              <w:left w:val="single" w:sz="4" w:space="0" w:color="000000"/>
            </w:tcBorders>
          </w:tcPr>
          <w:p w14:paraId="7039A3FD" w14:textId="77777777" w:rsidR="0040519D" w:rsidRDefault="0040519D">
            <w:pPr>
              <w:pStyle w:val="CRCoverPage"/>
              <w:spacing w:after="0"/>
              <w:rPr>
                <w:b/>
                <w:i/>
                <w:sz w:val="8"/>
                <w:szCs w:val="8"/>
              </w:rPr>
            </w:pPr>
          </w:p>
        </w:tc>
        <w:tc>
          <w:tcPr>
            <w:tcW w:w="7797" w:type="dxa"/>
            <w:gridSpan w:val="10"/>
            <w:tcBorders>
              <w:right w:val="single" w:sz="4" w:space="0" w:color="000000"/>
            </w:tcBorders>
          </w:tcPr>
          <w:p w14:paraId="6E551545" w14:textId="77777777" w:rsidR="0040519D" w:rsidRDefault="0040519D">
            <w:pPr>
              <w:pStyle w:val="CRCoverPage"/>
              <w:spacing w:after="0"/>
              <w:rPr>
                <w:sz w:val="8"/>
                <w:szCs w:val="8"/>
              </w:rPr>
            </w:pPr>
          </w:p>
        </w:tc>
      </w:tr>
      <w:tr w:rsidR="0040519D" w14:paraId="4F7220FF" w14:textId="77777777">
        <w:tc>
          <w:tcPr>
            <w:tcW w:w="1843" w:type="dxa"/>
            <w:tcBorders>
              <w:left w:val="single" w:sz="4" w:space="0" w:color="000000"/>
            </w:tcBorders>
          </w:tcPr>
          <w:p w14:paraId="064E7ADE" w14:textId="77777777" w:rsidR="0040519D" w:rsidRDefault="0067026E">
            <w:pPr>
              <w:pStyle w:val="CRCoverPage"/>
              <w:tabs>
                <w:tab w:val="right" w:pos="1759"/>
              </w:tabs>
              <w:spacing w:after="0"/>
              <w:rPr>
                <w:b/>
                <w:i/>
              </w:rPr>
            </w:pPr>
            <w:r>
              <w:rPr>
                <w:b/>
                <w:i/>
              </w:rPr>
              <w:t>Work item code:</w:t>
            </w:r>
          </w:p>
        </w:tc>
        <w:tc>
          <w:tcPr>
            <w:tcW w:w="3683" w:type="dxa"/>
            <w:gridSpan w:val="5"/>
            <w:shd w:val="pct30" w:color="FFFF00" w:fill="auto"/>
          </w:tcPr>
          <w:p w14:paraId="0BCC52E5" w14:textId="77777777" w:rsidR="0040519D" w:rsidRDefault="0067026E">
            <w:pPr>
              <w:pStyle w:val="CRCoverPage"/>
              <w:spacing w:after="0"/>
              <w:ind w:left="100"/>
            </w:pPr>
            <w:proofErr w:type="spellStart"/>
            <w:r>
              <w:t>Ranging_SL</w:t>
            </w:r>
            <w:proofErr w:type="spellEnd"/>
          </w:p>
        </w:tc>
        <w:tc>
          <w:tcPr>
            <w:tcW w:w="567" w:type="dxa"/>
          </w:tcPr>
          <w:p w14:paraId="3894D02B" w14:textId="77777777" w:rsidR="0040519D" w:rsidRDefault="0040519D">
            <w:pPr>
              <w:pStyle w:val="CRCoverPage"/>
              <w:spacing w:after="0"/>
              <w:ind w:right="100"/>
            </w:pPr>
          </w:p>
        </w:tc>
        <w:tc>
          <w:tcPr>
            <w:tcW w:w="1418" w:type="dxa"/>
            <w:gridSpan w:val="3"/>
          </w:tcPr>
          <w:p w14:paraId="4002C535" w14:textId="77777777" w:rsidR="0040519D" w:rsidRDefault="0067026E">
            <w:pPr>
              <w:pStyle w:val="CRCoverPage"/>
              <w:spacing w:after="0"/>
              <w:jc w:val="right"/>
            </w:pPr>
            <w:r>
              <w:rPr>
                <w:b/>
                <w:i/>
              </w:rPr>
              <w:t>Date:</w:t>
            </w:r>
          </w:p>
        </w:tc>
        <w:tc>
          <w:tcPr>
            <w:tcW w:w="2129" w:type="dxa"/>
            <w:tcBorders>
              <w:right w:val="single" w:sz="4" w:space="0" w:color="000000"/>
            </w:tcBorders>
            <w:shd w:val="pct30" w:color="FFFF00" w:fill="auto"/>
          </w:tcPr>
          <w:p w14:paraId="455455F3" w14:textId="77777777" w:rsidR="0040519D" w:rsidRDefault="0067026E">
            <w:pPr>
              <w:pStyle w:val="CRCoverPage"/>
              <w:spacing w:after="0"/>
              <w:ind w:left="100"/>
            </w:pPr>
            <w:r>
              <w:t>2024-01-12</w:t>
            </w:r>
          </w:p>
        </w:tc>
      </w:tr>
      <w:tr w:rsidR="0040519D" w14:paraId="6B41BFC1" w14:textId="77777777">
        <w:tc>
          <w:tcPr>
            <w:tcW w:w="1843" w:type="dxa"/>
            <w:tcBorders>
              <w:left w:val="single" w:sz="4" w:space="0" w:color="000000"/>
            </w:tcBorders>
          </w:tcPr>
          <w:p w14:paraId="6868A8AE" w14:textId="77777777" w:rsidR="0040519D" w:rsidRDefault="0040519D">
            <w:pPr>
              <w:pStyle w:val="CRCoverPage"/>
              <w:spacing w:after="0"/>
              <w:rPr>
                <w:b/>
                <w:i/>
                <w:sz w:val="8"/>
                <w:szCs w:val="8"/>
              </w:rPr>
            </w:pPr>
          </w:p>
        </w:tc>
        <w:tc>
          <w:tcPr>
            <w:tcW w:w="1986" w:type="dxa"/>
            <w:gridSpan w:val="4"/>
          </w:tcPr>
          <w:p w14:paraId="121C1772" w14:textId="77777777" w:rsidR="0040519D" w:rsidRDefault="0040519D">
            <w:pPr>
              <w:pStyle w:val="CRCoverPage"/>
              <w:spacing w:after="0"/>
              <w:rPr>
                <w:sz w:val="8"/>
                <w:szCs w:val="8"/>
              </w:rPr>
            </w:pPr>
          </w:p>
        </w:tc>
        <w:tc>
          <w:tcPr>
            <w:tcW w:w="2264" w:type="dxa"/>
            <w:gridSpan w:val="2"/>
          </w:tcPr>
          <w:p w14:paraId="5ABC2A08" w14:textId="77777777" w:rsidR="0040519D" w:rsidRDefault="0040519D">
            <w:pPr>
              <w:pStyle w:val="CRCoverPage"/>
              <w:spacing w:after="0"/>
              <w:rPr>
                <w:sz w:val="8"/>
                <w:szCs w:val="8"/>
              </w:rPr>
            </w:pPr>
          </w:p>
        </w:tc>
        <w:tc>
          <w:tcPr>
            <w:tcW w:w="1418" w:type="dxa"/>
            <w:gridSpan w:val="3"/>
          </w:tcPr>
          <w:p w14:paraId="7FA568E4" w14:textId="77777777" w:rsidR="0040519D" w:rsidRDefault="0040519D">
            <w:pPr>
              <w:pStyle w:val="CRCoverPage"/>
              <w:spacing w:after="0"/>
              <w:rPr>
                <w:sz w:val="8"/>
                <w:szCs w:val="8"/>
              </w:rPr>
            </w:pPr>
          </w:p>
        </w:tc>
        <w:tc>
          <w:tcPr>
            <w:tcW w:w="2129" w:type="dxa"/>
            <w:tcBorders>
              <w:right w:val="single" w:sz="4" w:space="0" w:color="000000"/>
            </w:tcBorders>
          </w:tcPr>
          <w:p w14:paraId="07B5F9ED" w14:textId="77777777" w:rsidR="0040519D" w:rsidRDefault="0040519D">
            <w:pPr>
              <w:pStyle w:val="CRCoverPage"/>
              <w:spacing w:after="0"/>
              <w:rPr>
                <w:sz w:val="8"/>
                <w:szCs w:val="8"/>
              </w:rPr>
            </w:pPr>
          </w:p>
        </w:tc>
      </w:tr>
      <w:tr w:rsidR="0040519D" w14:paraId="4C61FCA9" w14:textId="77777777">
        <w:trPr>
          <w:cantSplit/>
        </w:trPr>
        <w:tc>
          <w:tcPr>
            <w:tcW w:w="1843" w:type="dxa"/>
            <w:tcBorders>
              <w:left w:val="single" w:sz="4" w:space="0" w:color="000000"/>
            </w:tcBorders>
          </w:tcPr>
          <w:p w14:paraId="546633F7" w14:textId="77777777" w:rsidR="0040519D" w:rsidRDefault="0067026E">
            <w:pPr>
              <w:pStyle w:val="CRCoverPage"/>
              <w:tabs>
                <w:tab w:val="right" w:pos="1759"/>
              </w:tabs>
              <w:spacing w:after="0"/>
              <w:rPr>
                <w:b/>
                <w:i/>
              </w:rPr>
            </w:pPr>
            <w:r>
              <w:rPr>
                <w:b/>
                <w:i/>
              </w:rPr>
              <w:t>Category:</w:t>
            </w:r>
          </w:p>
        </w:tc>
        <w:tc>
          <w:tcPr>
            <w:tcW w:w="849" w:type="dxa"/>
            <w:shd w:val="pct30" w:color="FFFF00" w:fill="auto"/>
          </w:tcPr>
          <w:p w14:paraId="6FE47773" w14:textId="77777777" w:rsidR="0040519D" w:rsidRDefault="0067026E">
            <w:pPr>
              <w:pStyle w:val="CRCoverPage"/>
              <w:spacing w:after="0"/>
              <w:ind w:left="100" w:right="-609"/>
              <w:rPr>
                <w:b/>
              </w:rPr>
            </w:pPr>
            <w:r>
              <w:rPr>
                <w:b/>
              </w:rPr>
              <w:t>F</w:t>
            </w:r>
          </w:p>
        </w:tc>
        <w:tc>
          <w:tcPr>
            <w:tcW w:w="3401" w:type="dxa"/>
            <w:gridSpan w:val="5"/>
          </w:tcPr>
          <w:p w14:paraId="2AC7661F" w14:textId="77777777" w:rsidR="0040519D" w:rsidRDefault="0040519D">
            <w:pPr>
              <w:pStyle w:val="CRCoverPage"/>
              <w:spacing w:after="0"/>
            </w:pPr>
          </w:p>
        </w:tc>
        <w:tc>
          <w:tcPr>
            <w:tcW w:w="1418" w:type="dxa"/>
            <w:gridSpan w:val="3"/>
          </w:tcPr>
          <w:p w14:paraId="3EA58A1B" w14:textId="77777777" w:rsidR="0040519D" w:rsidRDefault="0067026E">
            <w:pPr>
              <w:pStyle w:val="CRCoverPage"/>
              <w:spacing w:after="0"/>
              <w:jc w:val="right"/>
              <w:rPr>
                <w:b/>
                <w:i/>
              </w:rPr>
            </w:pPr>
            <w:r>
              <w:rPr>
                <w:b/>
                <w:i/>
              </w:rPr>
              <w:t>Release:</w:t>
            </w:r>
          </w:p>
        </w:tc>
        <w:tc>
          <w:tcPr>
            <w:tcW w:w="2129" w:type="dxa"/>
            <w:tcBorders>
              <w:right w:val="single" w:sz="4" w:space="0" w:color="000000"/>
            </w:tcBorders>
            <w:shd w:val="pct30" w:color="FFFF00" w:fill="auto"/>
          </w:tcPr>
          <w:p w14:paraId="6FAFF54A" w14:textId="77777777" w:rsidR="0040519D" w:rsidRDefault="0067026E">
            <w:pPr>
              <w:pStyle w:val="CRCoverPage"/>
              <w:spacing w:after="0"/>
              <w:ind w:left="100"/>
            </w:pPr>
            <w:r>
              <w:t>Rel-18</w:t>
            </w:r>
          </w:p>
        </w:tc>
      </w:tr>
      <w:tr w:rsidR="0040519D" w14:paraId="174078DB" w14:textId="77777777">
        <w:tc>
          <w:tcPr>
            <w:tcW w:w="1843" w:type="dxa"/>
            <w:tcBorders>
              <w:left w:val="single" w:sz="4" w:space="0" w:color="000000"/>
              <w:bottom w:val="single" w:sz="4" w:space="0" w:color="000000"/>
            </w:tcBorders>
          </w:tcPr>
          <w:p w14:paraId="6626C512" w14:textId="77777777" w:rsidR="0040519D" w:rsidRDefault="0040519D">
            <w:pPr>
              <w:pStyle w:val="CRCoverPage"/>
              <w:spacing w:after="0"/>
              <w:rPr>
                <w:b/>
                <w:i/>
              </w:rPr>
            </w:pPr>
          </w:p>
        </w:tc>
        <w:tc>
          <w:tcPr>
            <w:tcW w:w="4674" w:type="dxa"/>
            <w:gridSpan w:val="8"/>
            <w:tcBorders>
              <w:bottom w:val="single" w:sz="4" w:space="0" w:color="000000"/>
            </w:tcBorders>
          </w:tcPr>
          <w:p w14:paraId="78633008" w14:textId="77777777" w:rsidR="0040519D" w:rsidRDefault="006702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36A3B6" w14:textId="77777777" w:rsidR="0040519D" w:rsidRDefault="0067026E">
            <w:pPr>
              <w:pStyle w:val="CRCoverPage"/>
            </w:pPr>
            <w:r>
              <w:rPr>
                <w:sz w:val="18"/>
              </w:rPr>
              <w:t>Detailed explanations of the above categories can</w:t>
            </w:r>
            <w:r>
              <w:rPr>
                <w:sz w:val="18"/>
              </w:rPr>
              <w:br/>
              <w:t xml:space="preserve">be found in 3GPP </w:t>
            </w:r>
            <w:hyperlink r:id="rId12">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14:paraId="1B3339E3" w14:textId="77777777" w:rsidR="0040519D" w:rsidRDefault="006702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0519D" w14:paraId="4294748C" w14:textId="77777777">
        <w:tc>
          <w:tcPr>
            <w:tcW w:w="1843" w:type="dxa"/>
          </w:tcPr>
          <w:p w14:paraId="1F6936AA" w14:textId="77777777" w:rsidR="0040519D" w:rsidRDefault="0040519D">
            <w:pPr>
              <w:pStyle w:val="CRCoverPage"/>
              <w:spacing w:after="0"/>
              <w:rPr>
                <w:b/>
                <w:i/>
                <w:sz w:val="8"/>
                <w:szCs w:val="8"/>
              </w:rPr>
            </w:pPr>
          </w:p>
        </w:tc>
        <w:tc>
          <w:tcPr>
            <w:tcW w:w="7797" w:type="dxa"/>
            <w:gridSpan w:val="10"/>
          </w:tcPr>
          <w:p w14:paraId="2262C7B7" w14:textId="77777777" w:rsidR="0040519D" w:rsidRDefault="0040519D">
            <w:pPr>
              <w:pStyle w:val="CRCoverPage"/>
              <w:spacing w:after="0"/>
              <w:rPr>
                <w:sz w:val="8"/>
                <w:szCs w:val="8"/>
              </w:rPr>
            </w:pPr>
          </w:p>
        </w:tc>
      </w:tr>
      <w:tr w:rsidR="0040519D" w14:paraId="19F659D9" w14:textId="77777777">
        <w:tc>
          <w:tcPr>
            <w:tcW w:w="2692" w:type="dxa"/>
            <w:gridSpan w:val="2"/>
            <w:tcBorders>
              <w:top w:val="single" w:sz="4" w:space="0" w:color="000000"/>
              <w:left w:val="single" w:sz="4" w:space="0" w:color="000000"/>
            </w:tcBorders>
          </w:tcPr>
          <w:p w14:paraId="5447FA1F" w14:textId="77777777" w:rsidR="0040519D" w:rsidRDefault="0067026E">
            <w:pPr>
              <w:pStyle w:val="CRCoverPage"/>
              <w:tabs>
                <w:tab w:val="right" w:pos="2184"/>
              </w:tabs>
              <w:spacing w:after="0"/>
              <w:rPr>
                <w:b/>
                <w:i/>
              </w:rPr>
            </w:pPr>
            <w:r>
              <w:rPr>
                <w:b/>
                <w:i/>
              </w:rPr>
              <w:t>Reason for change:</w:t>
            </w:r>
          </w:p>
        </w:tc>
        <w:tc>
          <w:tcPr>
            <w:tcW w:w="6948" w:type="dxa"/>
            <w:gridSpan w:val="9"/>
            <w:tcBorders>
              <w:top w:val="single" w:sz="4" w:space="0" w:color="000000"/>
              <w:right w:val="single" w:sz="4" w:space="0" w:color="000000"/>
            </w:tcBorders>
            <w:shd w:val="pct30" w:color="FFFF00" w:fill="auto"/>
          </w:tcPr>
          <w:p w14:paraId="60B9D456" w14:textId="50BCDDD1" w:rsidR="0040519D" w:rsidRDefault="0067026E">
            <w:pPr>
              <w:pStyle w:val="BodyText"/>
              <w:spacing w:before="60" w:after="0"/>
              <w:rPr>
                <w:rFonts w:ascii="Arial" w:hAnsi="Arial" w:cs="Arial"/>
                <w:lang w:eastAsia="zh-CN"/>
              </w:rPr>
            </w:pPr>
            <w:r w:rsidRPr="0067026E">
              <w:rPr>
                <w:rFonts w:ascii="Arial" w:hAnsi="Arial" w:cs="Arial"/>
                <w:lang w:eastAsia="zh-CN"/>
              </w:rPr>
              <w:t xml:space="preserve">Procedures of SL-MO-LR involving LMF make use of UE 1 as the point of contact with UEs 2 </w:t>
            </w:r>
            <w:proofErr w:type="spellStart"/>
            <w:r w:rsidRPr="0067026E">
              <w:rPr>
                <w:rFonts w:ascii="Arial" w:hAnsi="Arial" w:cs="Arial"/>
                <w:lang w:eastAsia="zh-CN"/>
              </w:rPr>
              <w:t>to n</w:t>
            </w:r>
            <w:proofErr w:type="spellEnd"/>
            <w:r w:rsidRPr="0067026E">
              <w:rPr>
                <w:rFonts w:ascii="Arial" w:hAnsi="Arial" w:cs="Arial"/>
                <w:lang w:eastAsia="zh-CN"/>
              </w:rPr>
              <w:t xml:space="preserve"> via sidelink even if UEs 2 </w:t>
            </w:r>
            <w:proofErr w:type="spellStart"/>
            <w:r w:rsidRPr="0067026E">
              <w:rPr>
                <w:rFonts w:ascii="Arial" w:hAnsi="Arial" w:cs="Arial"/>
                <w:lang w:eastAsia="zh-CN"/>
              </w:rPr>
              <w:t>to n</w:t>
            </w:r>
            <w:proofErr w:type="spellEnd"/>
            <w:r w:rsidRPr="0067026E">
              <w:rPr>
                <w:rFonts w:ascii="Arial" w:hAnsi="Arial" w:cs="Arial"/>
                <w:lang w:eastAsia="zh-CN"/>
              </w:rPr>
              <w:t xml:space="preserve"> are in coverage. This may significantly overload the available sidelink resources thereby degrading the QoS. Exploiting direct LMF connection to the UEs via AMF wherever possible, enhances the reliability, session management, and QoS. The direct connection of UEs with LMF needs to be identified uniquely. This can be achieved by using multiple correlation IDs under the same positioning session generated by the AMF to communicate with the </w:t>
            </w:r>
            <w:proofErr w:type="gramStart"/>
            <w:r w:rsidRPr="0067026E">
              <w:rPr>
                <w:rFonts w:ascii="Arial" w:hAnsi="Arial" w:cs="Arial"/>
                <w:lang w:eastAsia="zh-CN"/>
              </w:rPr>
              <w:t>LMF</w:t>
            </w:r>
            <w:proofErr w:type="gramEnd"/>
          </w:p>
          <w:p w14:paraId="3D97858F" w14:textId="77777777" w:rsidR="0067026E" w:rsidRDefault="0067026E">
            <w:pPr>
              <w:pStyle w:val="BodyText"/>
              <w:spacing w:before="60" w:after="0"/>
              <w:rPr>
                <w:rFonts w:ascii="Arial" w:hAnsi="Arial" w:cs="Arial"/>
                <w:lang w:eastAsia="zh-CN"/>
              </w:rPr>
            </w:pPr>
          </w:p>
          <w:p w14:paraId="5413E2F3" w14:textId="0958F20A" w:rsidR="0040519D" w:rsidRDefault="0067026E">
            <w:pPr>
              <w:pStyle w:val="BodyText"/>
              <w:spacing w:before="60" w:after="0"/>
              <w:rPr>
                <w:rFonts w:ascii="Arial" w:hAnsi="Arial" w:cs="Arial"/>
                <w:lang w:eastAsia="zh-CN"/>
              </w:rPr>
            </w:pPr>
            <w:r>
              <w:rPr>
                <w:rFonts w:ascii="Arial" w:hAnsi="Arial" w:cs="Arial"/>
                <w:lang w:eastAsia="zh-CN"/>
              </w:rPr>
              <w:t>Step 20 calculates Ranging/Sidelink positioning location results for the target UE even if step 18 is performed.</w:t>
            </w:r>
            <w:r w:rsidR="00F75789">
              <w:rPr>
                <w:rFonts w:ascii="Arial" w:hAnsi="Arial" w:cs="Arial"/>
                <w:lang w:eastAsia="zh-CN"/>
              </w:rPr>
              <w:t xml:space="preserve"> Step 20 should not be performed if step 18 is performed. </w:t>
            </w:r>
          </w:p>
        </w:tc>
      </w:tr>
      <w:tr w:rsidR="0040519D" w14:paraId="1040A6A2" w14:textId="77777777">
        <w:tc>
          <w:tcPr>
            <w:tcW w:w="2692" w:type="dxa"/>
            <w:gridSpan w:val="2"/>
            <w:tcBorders>
              <w:left w:val="single" w:sz="4" w:space="0" w:color="000000"/>
            </w:tcBorders>
          </w:tcPr>
          <w:p w14:paraId="1AE19DF2" w14:textId="77777777" w:rsidR="0040519D" w:rsidRDefault="0040519D">
            <w:pPr>
              <w:pStyle w:val="CRCoverPage"/>
              <w:spacing w:after="0"/>
              <w:rPr>
                <w:b/>
                <w:i/>
                <w:sz w:val="8"/>
                <w:szCs w:val="8"/>
              </w:rPr>
            </w:pPr>
          </w:p>
        </w:tc>
        <w:tc>
          <w:tcPr>
            <w:tcW w:w="6948" w:type="dxa"/>
            <w:gridSpan w:val="9"/>
            <w:tcBorders>
              <w:right w:val="single" w:sz="4" w:space="0" w:color="000000"/>
            </w:tcBorders>
          </w:tcPr>
          <w:p w14:paraId="5C7504A9" w14:textId="77777777" w:rsidR="0040519D" w:rsidRDefault="0040519D">
            <w:pPr>
              <w:pStyle w:val="CRCoverPage"/>
              <w:spacing w:after="0"/>
              <w:ind w:left="15"/>
              <w:rPr>
                <w:sz w:val="8"/>
                <w:szCs w:val="8"/>
              </w:rPr>
            </w:pPr>
          </w:p>
        </w:tc>
      </w:tr>
      <w:tr w:rsidR="0040519D" w14:paraId="0F241AD2" w14:textId="77777777">
        <w:tc>
          <w:tcPr>
            <w:tcW w:w="2692" w:type="dxa"/>
            <w:gridSpan w:val="2"/>
            <w:tcBorders>
              <w:left w:val="single" w:sz="4" w:space="0" w:color="000000"/>
            </w:tcBorders>
          </w:tcPr>
          <w:p w14:paraId="1B454329" w14:textId="77777777" w:rsidR="0040519D" w:rsidRDefault="0067026E">
            <w:pPr>
              <w:pStyle w:val="CRCoverPage"/>
              <w:tabs>
                <w:tab w:val="right" w:pos="2184"/>
              </w:tabs>
              <w:spacing w:after="0"/>
              <w:rPr>
                <w:b/>
                <w:i/>
              </w:rPr>
            </w:pPr>
            <w:r>
              <w:rPr>
                <w:b/>
                <w:i/>
              </w:rPr>
              <w:t>Summary of change:</w:t>
            </w:r>
          </w:p>
        </w:tc>
        <w:tc>
          <w:tcPr>
            <w:tcW w:w="6948" w:type="dxa"/>
            <w:gridSpan w:val="9"/>
            <w:tcBorders>
              <w:right w:val="single" w:sz="4" w:space="0" w:color="000000"/>
            </w:tcBorders>
            <w:shd w:val="pct30" w:color="FFFF00" w:fill="auto"/>
          </w:tcPr>
          <w:p w14:paraId="4B2E391C" w14:textId="77777777" w:rsidR="0040519D" w:rsidRDefault="0067026E">
            <w:pPr>
              <w:pStyle w:val="CRCoverPage"/>
              <w:spacing w:after="0"/>
              <w:ind w:left="15"/>
              <w:rPr>
                <w:lang w:eastAsia="zh-CN"/>
              </w:rPr>
            </w:pPr>
            <w:r>
              <w:t xml:space="preserve">The serving AMF segregates UEs 2 </w:t>
            </w:r>
            <w:proofErr w:type="spellStart"/>
            <w:r>
              <w:t>to n</w:t>
            </w:r>
            <w:proofErr w:type="spellEnd"/>
            <w:r>
              <w:t xml:space="preserve"> into in-coverage and out-of-coverage sets and provides </w:t>
            </w:r>
            <w:r>
              <w:rPr>
                <w:lang w:eastAsia="zh-CN"/>
              </w:rPr>
              <w:t>an additional set of LCS Correlation identifiers for the in-coverage UEs</w:t>
            </w:r>
            <w:r>
              <w:t>. The LMF may establish direct communication with in-coverage UEs set for exchange of capabilities, assistance data and location measurements.</w:t>
            </w:r>
          </w:p>
          <w:p w14:paraId="4751D05F" w14:textId="77777777" w:rsidR="0040519D" w:rsidRDefault="0040519D">
            <w:pPr>
              <w:pStyle w:val="CRCoverPage"/>
              <w:spacing w:after="0"/>
              <w:ind w:left="15"/>
              <w:rPr>
                <w:lang w:eastAsia="zh-CN"/>
              </w:rPr>
            </w:pPr>
          </w:p>
          <w:p w14:paraId="28B3A740" w14:textId="77777777" w:rsidR="0040519D" w:rsidRDefault="0067026E">
            <w:pPr>
              <w:pStyle w:val="CRCoverPage"/>
              <w:spacing w:after="0"/>
              <w:ind w:left="15"/>
              <w:rPr>
                <w:lang w:eastAsia="zh-CN"/>
              </w:rPr>
            </w:pPr>
            <w:r>
              <w:t>The location computation duplication by LMF is avoided when it applies for UE based Sidelink Positioning.</w:t>
            </w:r>
          </w:p>
        </w:tc>
      </w:tr>
      <w:tr w:rsidR="0040519D" w14:paraId="5AB76C9A" w14:textId="77777777">
        <w:tc>
          <w:tcPr>
            <w:tcW w:w="2692" w:type="dxa"/>
            <w:gridSpan w:val="2"/>
            <w:tcBorders>
              <w:left w:val="single" w:sz="4" w:space="0" w:color="000000"/>
            </w:tcBorders>
          </w:tcPr>
          <w:p w14:paraId="77259239" w14:textId="77777777" w:rsidR="0040519D" w:rsidRDefault="0040519D">
            <w:pPr>
              <w:pStyle w:val="CRCoverPage"/>
              <w:spacing w:after="0"/>
              <w:rPr>
                <w:b/>
                <w:i/>
                <w:sz w:val="8"/>
                <w:szCs w:val="8"/>
              </w:rPr>
            </w:pPr>
          </w:p>
        </w:tc>
        <w:tc>
          <w:tcPr>
            <w:tcW w:w="6948" w:type="dxa"/>
            <w:gridSpan w:val="9"/>
            <w:tcBorders>
              <w:right w:val="single" w:sz="4" w:space="0" w:color="000000"/>
            </w:tcBorders>
          </w:tcPr>
          <w:p w14:paraId="77678DCA" w14:textId="77777777" w:rsidR="0040519D" w:rsidRDefault="0040519D">
            <w:pPr>
              <w:pStyle w:val="CRCoverPage"/>
              <w:spacing w:after="0"/>
              <w:ind w:left="15"/>
              <w:rPr>
                <w:sz w:val="8"/>
                <w:szCs w:val="8"/>
              </w:rPr>
            </w:pPr>
          </w:p>
        </w:tc>
      </w:tr>
      <w:tr w:rsidR="0040519D" w14:paraId="2B051DC2" w14:textId="77777777">
        <w:tc>
          <w:tcPr>
            <w:tcW w:w="2692" w:type="dxa"/>
            <w:gridSpan w:val="2"/>
            <w:tcBorders>
              <w:left w:val="single" w:sz="4" w:space="0" w:color="000000"/>
              <w:bottom w:val="single" w:sz="4" w:space="0" w:color="000000"/>
            </w:tcBorders>
          </w:tcPr>
          <w:p w14:paraId="49CE3147" w14:textId="77777777" w:rsidR="0040519D" w:rsidRDefault="0067026E">
            <w:pPr>
              <w:pStyle w:val="CRCoverPage"/>
              <w:tabs>
                <w:tab w:val="right" w:pos="2184"/>
              </w:tabs>
              <w:spacing w:after="0"/>
              <w:rPr>
                <w:b/>
                <w:i/>
              </w:rPr>
            </w:pPr>
            <w:r>
              <w:rPr>
                <w:b/>
                <w:i/>
              </w:rPr>
              <w:t>Consequences if not approved:</w:t>
            </w:r>
          </w:p>
        </w:tc>
        <w:tc>
          <w:tcPr>
            <w:tcW w:w="6948" w:type="dxa"/>
            <w:gridSpan w:val="9"/>
            <w:tcBorders>
              <w:bottom w:val="single" w:sz="4" w:space="0" w:color="000000"/>
              <w:right w:val="single" w:sz="4" w:space="0" w:color="000000"/>
            </w:tcBorders>
            <w:shd w:val="pct30" w:color="FFFF00" w:fill="auto"/>
          </w:tcPr>
          <w:p w14:paraId="55D6064B" w14:textId="77777777" w:rsidR="0040519D" w:rsidRDefault="0067026E">
            <w:pPr>
              <w:pStyle w:val="CRCoverPage"/>
              <w:spacing w:after="0"/>
              <w:ind w:left="15"/>
              <w:rPr>
                <w:rFonts w:cs="Arial"/>
                <w:lang w:eastAsia="zh-CN"/>
              </w:rPr>
            </w:pPr>
            <w:r>
              <w:rPr>
                <w:lang w:eastAsia="zh-CN"/>
              </w:rPr>
              <w:t xml:space="preserve">The in-coverage UEs among UEs 2 </w:t>
            </w:r>
            <w:proofErr w:type="spellStart"/>
            <w:r>
              <w:rPr>
                <w:lang w:eastAsia="zh-CN"/>
              </w:rPr>
              <w:t>to n</w:t>
            </w:r>
            <w:proofErr w:type="spellEnd"/>
            <w:r>
              <w:rPr>
                <w:lang w:eastAsia="zh-CN"/>
              </w:rPr>
              <w:t xml:space="preserve"> could not communicate with LMF directly which would result in </w:t>
            </w:r>
            <w:r>
              <w:rPr>
                <w:rFonts w:cs="Arial"/>
                <w:lang w:eastAsia="zh-CN"/>
              </w:rPr>
              <w:t xml:space="preserve">significant overloading of the available sidelink </w:t>
            </w:r>
            <w:r w:rsidR="003752C8">
              <w:rPr>
                <w:rFonts w:cs="Arial"/>
                <w:lang w:eastAsia="zh-CN"/>
              </w:rPr>
              <w:t>resources</w:t>
            </w:r>
            <w:r>
              <w:rPr>
                <w:rFonts w:cs="Arial"/>
                <w:lang w:eastAsia="zh-CN"/>
              </w:rPr>
              <w:t xml:space="preserve"> and thereby </w:t>
            </w:r>
            <w:r>
              <w:rPr>
                <w:rFonts w:eastAsia="SimSun" w:cs="Arial"/>
                <w:lang w:eastAsia="zh-CN"/>
              </w:rPr>
              <w:t>degrading</w:t>
            </w:r>
            <w:r>
              <w:rPr>
                <w:rFonts w:cs="Arial"/>
                <w:lang w:eastAsia="zh-CN"/>
              </w:rPr>
              <w:t xml:space="preserve"> the QoS.</w:t>
            </w:r>
          </w:p>
          <w:p w14:paraId="67994FD3" w14:textId="77777777" w:rsidR="003752C8" w:rsidRDefault="003752C8">
            <w:pPr>
              <w:pStyle w:val="CRCoverPage"/>
              <w:spacing w:after="0"/>
              <w:ind w:left="15"/>
              <w:rPr>
                <w:lang w:eastAsia="zh-CN"/>
              </w:rPr>
            </w:pPr>
          </w:p>
          <w:p w14:paraId="064548C3" w14:textId="4EB5FDBD" w:rsidR="003752C8" w:rsidRDefault="003752C8">
            <w:pPr>
              <w:pStyle w:val="CRCoverPage"/>
              <w:spacing w:after="0"/>
              <w:ind w:left="15"/>
              <w:rPr>
                <w:lang w:eastAsia="zh-CN"/>
              </w:rPr>
            </w:pPr>
            <w:r>
              <w:t>The location computation is duplicated when it applies for UE based Sidelink Positioning.</w:t>
            </w:r>
          </w:p>
        </w:tc>
      </w:tr>
      <w:tr w:rsidR="0040519D" w14:paraId="4F7862CE" w14:textId="77777777">
        <w:tc>
          <w:tcPr>
            <w:tcW w:w="2692" w:type="dxa"/>
            <w:gridSpan w:val="2"/>
          </w:tcPr>
          <w:p w14:paraId="7E5368CD" w14:textId="77777777" w:rsidR="0040519D" w:rsidRDefault="0040519D">
            <w:pPr>
              <w:pStyle w:val="CRCoverPage"/>
              <w:spacing w:after="0"/>
              <w:rPr>
                <w:b/>
                <w:i/>
                <w:sz w:val="8"/>
                <w:szCs w:val="8"/>
              </w:rPr>
            </w:pPr>
          </w:p>
        </w:tc>
        <w:tc>
          <w:tcPr>
            <w:tcW w:w="6948" w:type="dxa"/>
            <w:gridSpan w:val="9"/>
          </w:tcPr>
          <w:p w14:paraId="60E86BB2" w14:textId="77777777" w:rsidR="0040519D" w:rsidRDefault="0040519D">
            <w:pPr>
              <w:pStyle w:val="CRCoverPage"/>
              <w:spacing w:after="0"/>
              <w:rPr>
                <w:sz w:val="8"/>
                <w:szCs w:val="8"/>
              </w:rPr>
            </w:pPr>
          </w:p>
        </w:tc>
      </w:tr>
      <w:tr w:rsidR="0040519D" w14:paraId="316BB7D2" w14:textId="77777777">
        <w:tc>
          <w:tcPr>
            <w:tcW w:w="2692" w:type="dxa"/>
            <w:gridSpan w:val="2"/>
            <w:tcBorders>
              <w:top w:val="single" w:sz="4" w:space="0" w:color="000000"/>
              <w:left w:val="single" w:sz="4" w:space="0" w:color="000000"/>
            </w:tcBorders>
          </w:tcPr>
          <w:p w14:paraId="58735C31" w14:textId="77777777" w:rsidR="0040519D" w:rsidRDefault="0067026E">
            <w:pPr>
              <w:pStyle w:val="CRCoverPage"/>
              <w:tabs>
                <w:tab w:val="right" w:pos="2184"/>
              </w:tabs>
              <w:spacing w:after="0"/>
              <w:rPr>
                <w:b/>
                <w:i/>
              </w:rPr>
            </w:pPr>
            <w:r>
              <w:rPr>
                <w:b/>
                <w:i/>
              </w:rPr>
              <w:t>Clauses affected:</w:t>
            </w:r>
          </w:p>
        </w:tc>
        <w:tc>
          <w:tcPr>
            <w:tcW w:w="6948" w:type="dxa"/>
            <w:gridSpan w:val="9"/>
            <w:tcBorders>
              <w:top w:val="single" w:sz="4" w:space="0" w:color="000000"/>
              <w:right w:val="single" w:sz="4" w:space="0" w:color="000000"/>
            </w:tcBorders>
            <w:shd w:val="pct30" w:color="FFFF00" w:fill="auto"/>
          </w:tcPr>
          <w:p w14:paraId="5CA49818" w14:textId="77777777" w:rsidR="0040519D" w:rsidRDefault="0067026E">
            <w:pPr>
              <w:pStyle w:val="CRCoverPage"/>
              <w:spacing w:after="0"/>
            </w:pPr>
            <w:r>
              <w:t>6.20.1</w:t>
            </w:r>
          </w:p>
        </w:tc>
      </w:tr>
      <w:tr w:rsidR="0040519D" w14:paraId="7A27BC48" w14:textId="77777777">
        <w:tc>
          <w:tcPr>
            <w:tcW w:w="2692" w:type="dxa"/>
            <w:gridSpan w:val="2"/>
            <w:tcBorders>
              <w:left w:val="single" w:sz="4" w:space="0" w:color="000000"/>
            </w:tcBorders>
          </w:tcPr>
          <w:p w14:paraId="0C77CABC" w14:textId="77777777" w:rsidR="0040519D" w:rsidRDefault="0040519D">
            <w:pPr>
              <w:pStyle w:val="CRCoverPage"/>
              <w:spacing w:after="0"/>
              <w:rPr>
                <w:b/>
                <w:i/>
                <w:sz w:val="8"/>
                <w:szCs w:val="8"/>
              </w:rPr>
            </w:pPr>
          </w:p>
        </w:tc>
        <w:tc>
          <w:tcPr>
            <w:tcW w:w="6948" w:type="dxa"/>
            <w:gridSpan w:val="9"/>
            <w:tcBorders>
              <w:right w:val="single" w:sz="4" w:space="0" w:color="000000"/>
            </w:tcBorders>
          </w:tcPr>
          <w:p w14:paraId="6AA940CC" w14:textId="77777777" w:rsidR="0040519D" w:rsidRDefault="0040519D">
            <w:pPr>
              <w:pStyle w:val="CRCoverPage"/>
              <w:spacing w:after="0"/>
              <w:rPr>
                <w:sz w:val="8"/>
                <w:szCs w:val="8"/>
              </w:rPr>
            </w:pPr>
          </w:p>
        </w:tc>
      </w:tr>
      <w:tr w:rsidR="0040519D" w14:paraId="7ADFB86D" w14:textId="77777777">
        <w:tc>
          <w:tcPr>
            <w:tcW w:w="2692" w:type="dxa"/>
            <w:gridSpan w:val="2"/>
            <w:tcBorders>
              <w:left w:val="single" w:sz="4" w:space="0" w:color="000000"/>
            </w:tcBorders>
          </w:tcPr>
          <w:p w14:paraId="616EFEC1" w14:textId="77777777" w:rsidR="0040519D" w:rsidRDefault="0040519D">
            <w:pPr>
              <w:pStyle w:val="CRCoverPage"/>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7A3021D4" w14:textId="77777777" w:rsidR="0040519D" w:rsidRDefault="0067026E">
            <w:pPr>
              <w:pStyle w:val="CRCoverPage"/>
              <w:spacing w:after="0"/>
              <w:jc w:val="center"/>
              <w:rPr>
                <w:b/>
                <w:caps/>
              </w:rPr>
            </w:pPr>
            <w:r>
              <w:rPr>
                <w:b/>
                <w:caps/>
              </w:rPr>
              <w:t>Y</w:t>
            </w:r>
          </w:p>
        </w:tc>
        <w:tc>
          <w:tcPr>
            <w:tcW w:w="288" w:type="dxa"/>
            <w:tcBorders>
              <w:top w:val="single" w:sz="4" w:space="0" w:color="000000"/>
              <w:left w:val="single" w:sz="4" w:space="0" w:color="000000"/>
              <w:bottom w:val="single" w:sz="4" w:space="0" w:color="000000"/>
              <w:right w:val="single" w:sz="4" w:space="0" w:color="000000"/>
            </w:tcBorders>
            <w:shd w:val="clear" w:color="FFFF00" w:fill="auto"/>
          </w:tcPr>
          <w:p w14:paraId="238EBB8D" w14:textId="77777777" w:rsidR="0040519D" w:rsidRDefault="0067026E">
            <w:pPr>
              <w:pStyle w:val="CRCoverPage"/>
              <w:spacing w:after="0"/>
              <w:jc w:val="center"/>
              <w:rPr>
                <w:b/>
                <w:caps/>
              </w:rPr>
            </w:pPr>
            <w:r>
              <w:rPr>
                <w:b/>
                <w:caps/>
              </w:rPr>
              <w:t>N</w:t>
            </w:r>
          </w:p>
        </w:tc>
        <w:tc>
          <w:tcPr>
            <w:tcW w:w="2977" w:type="dxa"/>
            <w:gridSpan w:val="4"/>
          </w:tcPr>
          <w:p w14:paraId="35BDDBAD" w14:textId="77777777" w:rsidR="0040519D" w:rsidRDefault="0040519D">
            <w:pPr>
              <w:pStyle w:val="CRCoverPage"/>
              <w:tabs>
                <w:tab w:val="right" w:pos="2893"/>
              </w:tabs>
              <w:spacing w:after="0"/>
            </w:pPr>
          </w:p>
        </w:tc>
        <w:tc>
          <w:tcPr>
            <w:tcW w:w="3401" w:type="dxa"/>
            <w:gridSpan w:val="3"/>
            <w:tcBorders>
              <w:right w:val="single" w:sz="4" w:space="0" w:color="000000"/>
            </w:tcBorders>
            <w:shd w:val="clear" w:color="FFFF00" w:fill="auto"/>
          </w:tcPr>
          <w:p w14:paraId="4FA15250" w14:textId="77777777" w:rsidR="0040519D" w:rsidRDefault="0040519D">
            <w:pPr>
              <w:pStyle w:val="CRCoverPage"/>
              <w:spacing w:after="0"/>
              <w:ind w:left="99"/>
            </w:pPr>
          </w:p>
        </w:tc>
      </w:tr>
      <w:tr w:rsidR="0040519D" w14:paraId="052E2F40" w14:textId="77777777">
        <w:tc>
          <w:tcPr>
            <w:tcW w:w="2692" w:type="dxa"/>
            <w:gridSpan w:val="2"/>
            <w:tcBorders>
              <w:left w:val="single" w:sz="4" w:space="0" w:color="000000"/>
            </w:tcBorders>
          </w:tcPr>
          <w:p w14:paraId="73B326FB" w14:textId="77777777" w:rsidR="0040519D" w:rsidRDefault="0067026E">
            <w:pPr>
              <w:pStyle w:val="CRCoverPage"/>
              <w:tabs>
                <w:tab w:val="right" w:pos="2184"/>
              </w:tabs>
              <w:spacing w:after="0"/>
              <w:rPr>
                <w:b/>
                <w:i/>
              </w:rPr>
            </w:pPr>
            <w:r>
              <w:rPr>
                <w:b/>
                <w:i/>
              </w:rPr>
              <w:lastRenderedPageBreak/>
              <w:t>Other specs</w:t>
            </w:r>
          </w:p>
        </w:tc>
        <w:tc>
          <w:tcPr>
            <w:tcW w:w="282" w:type="dxa"/>
            <w:tcBorders>
              <w:top w:val="single" w:sz="4" w:space="0" w:color="000000"/>
              <w:left w:val="single" w:sz="4" w:space="0" w:color="000000"/>
              <w:bottom w:val="single" w:sz="4" w:space="0" w:color="000000"/>
            </w:tcBorders>
            <w:shd w:val="pct25" w:color="FFFF00" w:fill="auto"/>
          </w:tcPr>
          <w:p w14:paraId="3AEB4EEA" w14:textId="70CB1D20" w:rsidR="0040519D" w:rsidRDefault="0040519D">
            <w:pPr>
              <w:pStyle w:val="CRCoverPage"/>
              <w:spacing w:after="0"/>
              <w:jc w:val="center"/>
              <w:rPr>
                <w:b/>
                <w:caps/>
              </w:rPr>
            </w:pPr>
          </w:p>
        </w:tc>
        <w:tc>
          <w:tcPr>
            <w:tcW w:w="288" w:type="dxa"/>
            <w:tcBorders>
              <w:top w:val="single" w:sz="4" w:space="0" w:color="000000"/>
              <w:left w:val="single" w:sz="4" w:space="0" w:color="000000"/>
              <w:bottom w:val="single" w:sz="4" w:space="0" w:color="000000"/>
              <w:right w:val="single" w:sz="4" w:space="0" w:color="000000"/>
            </w:tcBorders>
            <w:shd w:val="pct30" w:color="FFFF00" w:fill="auto"/>
          </w:tcPr>
          <w:p w14:paraId="703F37DA" w14:textId="3B293CA0" w:rsidR="0040519D" w:rsidRDefault="004C41F5">
            <w:pPr>
              <w:pStyle w:val="CRCoverPage"/>
              <w:spacing w:after="0"/>
              <w:jc w:val="center"/>
              <w:rPr>
                <w:b/>
                <w:caps/>
              </w:rPr>
            </w:pPr>
            <w:r>
              <w:rPr>
                <w:b/>
                <w:caps/>
              </w:rPr>
              <w:t>X</w:t>
            </w:r>
          </w:p>
        </w:tc>
        <w:tc>
          <w:tcPr>
            <w:tcW w:w="2977" w:type="dxa"/>
            <w:gridSpan w:val="4"/>
          </w:tcPr>
          <w:p w14:paraId="444EA606" w14:textId="77777777" w:rsidR="0040519D" w:rsidRDefault="0067026E">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18440987" w14:textId="77777777" w:rsidR="0040519D" w:rsidRDefault="0067026E">
            <w:pPr>
              <w:pStyle w:val="CRCoverPage"/>
              <w:spacing w:after="0"/>
              <w:ind w:left="99"/>
            </w:pPr>
            <w:r>
              <w:t xml:space="preserve">TS/TR ... CR ... </w:t>
            </w:r>
          </w:p>
        </w:tc>
      </w:tr>
      <w:tr w:rsidR="0040519D" w14:paraId="7DF5A130" w14:textId="77777777">
        <w:tc>
          <w:tcPr>
            <w:tcW w:w="2692" w:type="dxa"/>
            <w:gridSpan w:val="2"/>
            <w:tcBorders>
              <w:left w:val="single" w:sz="4" w:space="0" w:color="000000"/>
            </w:tcBorders>
          </w:tcPr>
          <w:p w14:paraId="57D76E5C" w14:textId="77777777" w:rsidR="0040519D" w:rsidRDefault="0067026E">
            <w:pPr>
              <w:pStyle w:val="CRCoverPage"/>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7EB19D87" w14:textId="77777777" w:rsidR="0040519D" w:rsidRDefault="0040519D">
            <w:pPr>
              <w:pStyle w:val="CRCoverPage"/>
              <w:spacing w:after="0"/>
              <w:jc w:val="center"/>
              <w:rPr>
                <w:b/>
                <w:caps/>
              </w:rPr>
            </w:pPr>
          </w:p>
        </w:tc>
        <w:tc>
          <w:tcPr>
            <w:tcW w:w="288" w:type="dxa"/>
            <w:tcBorders>
              <w:top w:val="single" w:sz="4" w:space="0" w:color="000000"/>
              <w:left w:val="single" w:sz="4" w:space="0" w:color="000000"/>
              <w:bottom w:val="single" w:sz="4" w:space="0" w:color="000000"/>
              <w:right w:val="single" w:sz="4" w:space="0" w:color="000000"/>
            </w:tcBorders>
            <w:shd w:val="pct30" w:color="FFFF00" w:fill="auto"/>
          </w:tcPr>
          <w:p w14:paraId="7EF549A3" w14:textId="77777777" w:rsidR="0040519D" w:rsidRDefault="0067026E">
            <w:pPr>
              <w:pStyle w:val="CRCoverPage"/>
              <w:spacing w:after="0"/>
              <w:jc w:val="center"/>
              <w:rPr>
                <w:b/>
                <w:caps/>
              </w:rPr>
            </w:pPr>
            <w:r>
              <w:rPr>
                <w:b/>
                <w:caps/>
              </w:rPr>
              <w:t>X</w:t>
            </w:r>
          </w:p>
        </w:tc>
        <w:tc>
          <w:tcPr>
            <w:tcW w:w="2977" w:type="dxa"/>
            <w:gridSpan w:val="4"/>
          </w:tcPr>
          <w:p w14:paraId="2316ED53" w14:textId="77777777" w:rsidR="0040519D" w:rsidRDefault="0067026E">
            <w:pPr>
              <w:pStyle w:val="CRCoverPage"/>
              <w:spacing w:after="0"/>
            </w:pPr>
            <w:r>
              <w:t xml:space="preserve"> Test specifications</w:t>
            </w:r>
          </w:p>
        </w:tc>
        <w:tc>
          <w:tcPr>
            <w:tcW w:w="3401" w:type="dxa"/>
            <w:gridSpan w:val="3"/>
            <w:tcBorders>
              <w:right w:val="single" w:sz="4" w:space="0" w:color="000000"/>
            </w:tcBorders>
            <w:shd w:val="pct30" w:color="FFFF00" w:fill="auto"/>
          </w:tcPr>
          <w:p w14:paraId="419B4D6A" w14:textId="77777777" w:rsidR="0040519D" w:rsidRDefault="0067026E">
            <w:pPr>
              <w:pStyle w:val="CRCoverPage"/>
              <w:spacing w:after="0"/>
              <w:ind w:left="99"/>
            </w:pPr>
            <w:r>
              <w:t xml:space="preserve">TS/TR ... CR ... </w:t>
            </w:r>
          </w:p>
        </w:tc>
      </w:tr>
      <w:tr w:rsidR="0040519D" w14:paraId="713CDBB3" w14:textId="77777777">
        <w:tc>
          <w:tcPr>
            <w:tcW w:w="2692" w:type="dxa"/>
            <w:gridSpan w:val="2"/>
            <w:tcBorders>
              <w:left w:val="single" w:sz="4" w:space="0" w:color="000000"/>
            </w:tcBorders>
          </w:tcPr>
          <w:p w14:paraId="5335ABCB" w14:textId="77777777" w:rsidR="0040519D" w:rsidRDefault="0067026E">
            <w:pPr>
              <w:pStyle w:val="CRCoverPage"/>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4D0C603D" w14:textId="77777777" w:rsidR="0040519D" w:rsidRDefault="0040519D">
            <w:pPr>
              <w:pStyle w:val="CRCoverPage"/>
              <w:spacing w:after="0"/>
              <w:jc w:val="center"/>
              <w:rPr>
                <w:b/>
                <w:caps/>
              </w:rPr>
            </w:pPr>
          </w:p>
        </w:tc>
        <w:tc>
          <w:tcPr>
            <w:tcW w:w="288" w:type="dxa"/>
            <w:tcBorders>
              <w:top w:val="single" w:sz="4" w:space="0" w:color="000000"/>
              <w:left w:val="single" w:sz="4" w:space="0" w:color="000000"/>
              <w:bottom w:val="single" w:sz="4" w:space="0" w:color="000000"/>
              <w:right w:val="single" w:sz="4" w:space="0" w:color="000000"/>
            </w:tcBorders>
            <w:shd w:val="pct30" w:color="FFFF00" w:fill="auto"/>
          </w:tcPr>
          <w:p w14:paraId="6ED4E7AA" w14:textId="77777777" w:rsidR="0040519D" w:rsidRDefault="0067026E">
            <w:pPr>
              <w:pStyle w:val="CRCoverPage"/>
              <w:spacing w:after="0"/>
              <w:jc w:val="center"/>
              <w:rPr>
                <w:b/>
                <w:caps/>
              </w:rPr>
            </w:pPr>
            <w:r>
              <w:rPr>
                <w:b/>
                <w:caps/>
              </w:rPr>
              <w:t>X</w:t>
            </w:r>
          </w:p>
        </w:tc>
        <w:tc>
          <w:tcPr>
            <w:tcW w:w="2977" w:type="dxa"/>
            <w:gridSpan w:val="4"/>
          </w:tcPr>
          <w:p w14:paraId="78C846FC" w14:textId="77777777" w:rsidR="0040519D" w:rsidRDefault="0067026E">
            <w:pPr>
              <w:pStyle w:val="CRCoverPage"/>
              <w:spacing w:after="0"/>
            </w:pPr>
            <w:r>
              <w:t xml:space="preserve"> O&amp;M Specifications</w:t>
            </w:r>
          </w:p>
        </w:tc>
        <w:tc>
          <w:tcPr>
            <w:tcW w:w="3401" w:type="dxa"/>
            <w:gridSpan w:val="3"/>
            <w:tcBorders>
              <w:right w:val="single" w:sz="4" w:space="0" w:color="000000"/>
            </w:tcBorders>
            <w:shd w:val="pct30" w:color="FFFF00" w:fill="auto"/>
          </w:tcPr>
          <w:p w14:paraId="365836D8" w14:textId="77777777" w:rsidR="0040519D" w:rsidRDefault="0067026E">
            <w:pPr>
              <w:pStyle w:val="CRCoverPage"/>
              <w:spacing w:after="0"/>
              <w:ind w:left="99"/>
            </w:pPr>
            <w:r>
              <w:t xml:space="preserve">TS/TR ... CR ... </w:t>
            </w:r>
          </w:p>
        </w:tc>
      </w:tr>
      <w:tr w:rsidR="0040519D" w14:paraId="5864717C" w14:textId="77777777">
        <w:tc>
          <w:tcPr>
            <w:tcW w:w="2692" w:type="dxa"/>
            <w:gridSpan w:val="2"/>
            <w:tcBorders>
              <w:left w:val="single" w:sz="4" w:space="0" w:color="000000"/>
            </w:tcBorders>
          </w:tcPr>
          <w:p w14:paraId="46C55D0F" w14:textId="77777777" w:rsidR="0040519D" w:rsidRDefault="0040519D">
            <w:pPr>
              <w:pStyle w:val="CRCoverPage"/>
              <w:spacing w:after="0"/>
              <w:rPr>
                <w:b/>
                <w:i/>
              </w:rPr>
            </w:pPr>
          </w:p>
        </w:tc>
        <w:tc>
          <w:tcPr>
            <w:tcW w:w="6948" w:type="dxa"/>
            <w:gridSpan w:val="9"/>
            <w:tcBorders>
              <w:right w:val="single" w:sz="4" w:space="0" w:color="000000"/>
            </w:tcBorders>
          </w:tcPr>
          <w:p w14:paraId="1C8FEC2E" w14:textId="77777777" w:rsidR="0040519D" w:rsidRDefault="0040519D">
            <w:pPr>
              <w:pStyle w:val="CRCoverPage"/>
              <w:spacing w:after="0"/>
            </w:pPr>
          </w:p>
        </w:tc>
      </w:tr>
      <w:tr w:rsidR="0040519D" w14:paraId="1F06DFD2" w14:textId="77777777">
        <w:tc>
          <w:tcPr>
            <w:tcW w:w="2692" w:type="dxa"/>
            <w:gridSpan w:val="2"/>
            <w:tcBorders>
              <w:left w:val="single" w:sz="4" w:space="0" w:color="000000"/>
              <w:bottom w:val="single" w:sz="4" w:space="0" w:color="000000"/>
            </w:tcBorders>
          </w:tcPr>
          <w:p w14:paraId="2062748C" w14:textId="77777777" w:rsidR="0040519D" w:rsidRDefault="0067026E">
            <w:pPr>
              <w:pStyle w:val="CRCoverPage"/>
              <w:tabs>
                <w:tab w:val="right" w:pos="2184"/>
              </w:tabs>
              <w:spacing w:after="0"/>
              <w:rPr>
                <w:b/>
                <w:i/>
              </w:rPr>
            </w:pPr>
            <w:r>
              <w:rPr>
                <w:b/>
                <w:i/>
              </w:rPr>
              <w:t>Other comments:</w:t>
            </w:r>
          </w:p>
        </w:tc>
        <w:tc>
          <w:tcPr>
            <w:tcW w:w="6948" w:type="dxa"/>
            <w:gridSpan w:val="9"/>
            <w:tcBorders>
              <w:bottom w:val="single" w:sz="4" w:space="0" w:color="000000"/>
              <w:right w:val="single" w:sz="4" w:space="0" w:color="000000"/>
            </w:tcBorders>
            <w:shd w:val="pct30" w:color="FFFF00" w:fill="auto"/>
          </w:tcPr>
          <w:p w14:paraId="7C1DD1CF" w14:textId="4F76A8CC" w:rsidR="0040519D" w:rsidRDefault="0040519D">
            <w:pPr>
              <w:pStyle w:val="CRCoverPage"/>
              <w:spacing w:after="0"/>
            </w:pPr>
          </w:p>
        </w:tc>
      </w:tr>
      <w:tr w:rsidR="0040519D" w14:paraId="39EE2738" w14:textId="77777777">
        <w:tc>
          <w:tcPr>
            <w:tcW w:w="2692" w:type="dxa"/>
            <w:gridSpan w:val="2"/>
            <w:tcBorders>
              <w:top w:val="single" w:sz="4" w:space="0" w:color="000000"/>
              <w:bottom w:val="single" w:sz="4" w:space="0" w:color="000000"/>
            </w:tcBorders>
          </w:tcPr>
          <w:p w14:paraId="65C54B3C" w14:textId="77777777" w:rsidR="0040519D" w:rsidRDefault="0040519D">
            <w:pPr>
              <w:pStyle w:val="CRCoverPage"/>
              <w:tabs>
                <w:tab w:val="right" w:pos="2184"/>
              </w:tabs>
              <w:spacing w:after="0"/>
              <w:rPr>
                <w:b/>
                <w:i/>
                <w:sz w:val="8"/>
                <w:szCs w:val="8"/>
              </w:rPr>
            </w:pPr>
          </w:p>
        </w:tc>
        <w:tc>
          <w:tcPr>
            <w:tcW w:w="6948" w:type="dxa"/>
            <w:gridSpan w:val="9"/>
            <w:tcBorders>
              <w:top w:val="single" w:sz="4" w:space="0" w:color="000000"/>
              <w:bottom w:val="single" w:sz="4" w:space="0" w:color="000000"/>
            </w:tcBorders>
            <w:shd w:val="solid" w:color="FFFFFF" w:themeColor="background1" w:fill="auto"/>
          </w:tcPr>
          <w:p w14:paraId="5CE435BB" w14:textId="77777777" w:rsidR="0040519D" w:rsidRDefault="0040519D">
            <w:pPr>
              <w:pStyle w:val="CRCoverPage"/>
              <w:spacing w:after="0"/>
              <w:ind w:left="100"/>
              <w:rPr>
                <w:sz w:val="8"/>
                <w:szCs w:val="8"/>
              </w:rPr>
            </w:pPr>
          </w:p>
        </w:tc>
      </w:tr>
      <w:tr w:rsidR="0040519D" w14:paraId="684380E8" w14:textId="77777777">
        <w:tc>
          <w:tcPr>
            <w:tcW w:w="2692" w:type="dxa"/>
            <w:gridSpan w:val="2"/>
            <w:tcBorders>
              <w:top w:val="single" w:sz="4" w:space="0" w:color="000000"/>
              <w:left w:val="single" w:sz="4" w:space="0" w:color="000000"/>
              <w:bottom w:val="single" w:sz="4" w:space="0" w:color="000000"/>
            </w:tcBorders>
          </w:tcPr>
          <w:p w14:paraId="0063527C" w14:textId="77777777" w:rsidR="0040519D" w:rsidRDefault="0067026E">
            <w:pPr>
              <w:pStyle w:val="CRCoverPage"/>
              <w:tabs>
                <w:tab w:val="right" w:pos="2184"/>
              </w:tabs>
              <w:spacing w:after="0"/>
              <w:rPr>
                <w:b/>
                <w:i/>
              </w:rPr>
            </w:pPr>
            <w:r>
              <w:rPr>
                <w:b/>
                <w:i/>
              </w:rPr>
              <w:t>This CR's revision history:</w:t>
            </w:r>
          </w:p>
        </w:tc>
        <w:tc>
          <w:tcPr>
            <w:tcW w:w="6948" w:type="dxa"/>
            <w:gridSpan w:val="9"/>
            <w:tcBorders>
              <w:top w:val="single" w:sz="4" w:space="0" w:color="000000"/>
              <w:bottom w:val="single" w:sz="4" w:space="0" w:color="000000"/>
              <w:right w:val="single" w:sz="4" w:space="0" w:color="000000"/>
            </w:tcBorders>
            <w:shd w:val="pct30" w:color="FFFF00" w:fill="auto"/>
          </w:tcPr>
          <w:p w14:paraId="7D6008EE" w14:textId="77777777" w:rsidR="0040519D" w:rsidRDefault="0040519D">
            <w:pPr>
              <w:pStyle w:val="CRCoverPage"/>
              <w:spacing w:after="0"/>
              <w:ind w:left="100"/>
              <w:rPr>
                <w:lang w:eastAsia="zh-CN"/>
              </w:rPr>
            </w:pPr>
          </w:p>
        </w:tc>
      </w:tr>
    </w:tbl>
    <w:p w14:paraId="00B52278" w14:textId="77777777" w:rsidR="0040519D" w:rsidRDefault="0040519D">
      <w:pPr>
        <w:sectPr w:rsidR="0040519D">
          <w:pgSz w:w="11906" w:h="16838"/>
          <w:pgMar w:top="1418" w:right="1134" w:bottom="1134" w:left="1134" w:header="0" w:footer="0" w:gutter="0"/>
          <w:cols w:space="720"/>
          <w:formProt w:val="0"/>
          <w:docGrid w:linePitch="100" w:charSpace="8192"/>
        </w:sectPr>
      </w:pPr>
    </w:p>
    <w:p w14:paraId="3FF8156F" w14:textId="77777777" w:rsidR="0040519D" w:rsidRDefault="0067026E">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First change * * * *</w:t>
      </w:r>
    </w:p>
    <w:p w14:paraId="2B5B13E0" w14:textId="77777777" w:rsidR="0040519D" w:rsidRDefault="0067026E">
      <w:pPr>
        <w:pStyle w:val="Heading3"/>
        <w:rPr>
          <w:lang w:eastAsia="zh-CN"/>
        </w:rPr>
      </w:pPr>
      <w:bookmarkStart w:id="1" w:name="_Toc153792715"/>
      <w:r>
        <w:rPr>
          <w:lang w:eastAsia="zh-CN"/>
        </w:rPr>
        <w:t>6.20.1</w:t>
      </w:r>
      <w:r>
        <w:rPr>
          <w:lang w:eastAsia="zh-CN"/>
        </w:rPr>
        <w:tab/>
        <w:t>Procedures of SL-MO-LR involving LMF</w:t>
      </w:r>
      <w:bookmarkEnd w:id="1"/>
    </w:p>
    <w:p w14:paraId="6016416E" w14:textId="77777777" w:rsidR="0040519D" w:rsidRDefault="0067026E">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50D8F69F" w14:textId="77777777" w:rsidR="0040519D" w:rsidRDefault="0067026E">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p>
    <w:p w14:paraId="2E7A0D8D" w14:textId="77777777" w:rsidR="0040519D" w:rsidRDefault="0067026E">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1B66A142" w14:textId="77777777" w:rsidR="0040519D" w:rsidRDefault="00F719C8">
      <w:pPr>
        <w:pStyle w:val="TH"/>
        <w:rPr>
          <w:lang w:eastAsia="zh-CN"/>
        </w:rPr>
      </w:pPr>
      <w:r>
        <w:lastRenderedPageBreak/>
        <w:pict w14:anchorId="6E54AEB3">
          <v:shape id="ole_rId4" o:spid="_x0000_i1025" style="width:452.5pt;height:663.25pt" coordsize="" o:spt="100" adj="0,,0" path="" stroked="f">
            <v:stroke joinstyle="miter"/>
            <v:imagedata r:id="rId13" o:title=""/>
            <v:formulas/>
            <v:path o:connecttype="segments"/>
          </v:shape>
        </w:pict>
      </w:r>
    </w:p>
    <w:p w14:paraId="4B451BF2" w14:textId="77777777" w:rsidR="0040519D" w:rsidRDefault="0067026E">
      <w:pPr>
        <w:pStyle w:val="TF"/>
        <w:rPr>
          <w:lang w:eastAsia="zh-CN"/>
        </w:rPr>
      </w:pPr>
      <w:bookmarkStart w:id="2" w:name="_CRFigure6_20_11"/>
      <w:r>
        <w:rPr>
          <w:lang w:eastAsia="zh-CN"/>
        </w:rPr>
        <w:t xml:space="preserve">Figure </w:t>
      </w:r>
      <w:bookmarkEnd w:id="2"/>
      <w:r>
        <w:rPr>
          <w:lang w:eastAsia="zh-CN"/>
        </w:rPr>
        <w:t>6.20.1-1: SL-MO-LR Procedure</w:t>
      </w:r>
    </w:p>
    <w:p w14:paraId="354DEAE1" w14:textId="77777777" w:rsidR="0040519D" w:rsidRDefault="0067026E">
      <w:pPr>
        <w:pStyle w:val="EX"/>
        <w:rPr>
          <w:lang w:eastAsia="zh-CN"/>
        </w:rPr>
      </w:pPr>
      <w:r>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09389D06" w14:textId="7470E54E" w:rsidR="0040519D" w:rsidRDefault="0067026E">
      <w:pPr>
        <w:rPr>
          <w:lang w:eastAsia="zh-CN"/>
        </w:rPr>
      </w:pPr>
      <w:r>
        <w:rPr>
          <w:lang w:eastAsia="zh-CN"/>
        </w:rPr>
        <w:t xml:space="preserve">In this procedure, the information in the SLPP messages from UE 2 </w:t>
      </w:r>
      <w:proofErr w:type="spellStart"/>
      <w:r>
        <w:rPr>
          <w:lang w:eastAsia="zh-CN"/>
        </w:rPr>
        <w:t>to n</w:t>
      </w:r>
      <w:proofErr w:type="spellEnd"/>
      <w:r>
        <w:rPr>
          <w:lang w:eastAsia="zh-CN"/>
        </w:rPr>
        <w:t xml:space="preserve"> received by UE-1 is included in the SLPP container in the supplementary service messages from UE-1 to LMF. For this case, the supplementary service messages are used in the following steps 8, 9, 10, 11, 13, 14, 15, 19 and 23.</w:t>
      </w:r>
    </w:p>
    <w:p w14:paraId="5BEC9624" w14:textId="77777777" w:rsidR="0040519D" w:rsidRDefault="0067026E">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1E48CE4E" w14:textId="77777777" w:rsidR="0040519D" w:rsidRDefault="0067026E">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6A1F3709" w14:textId="77777777" w:rsidR="0040519D" w:rsidRDefault="0067026E">
      <w:pPr>
        <w:pStyle w:val="B2"/>
        <w:rPr>
          <w:lang w:eastAsia="zh-CN"/>
        </w:rPr>
      </w:pPr>
      <w:r>
        <w:rPr>
          <w:lang w:eastAsia="zh-CN"/>
        </w:rPr>
        <w:t>-</w:t>
      </w:r>
      <w:r>
        <w:rPr>
          <w:lang w:eastAsia="zh-CN"/>
        </w:rPr>
        <w:tab/>
        <w:t>If UE1 is the target UE, UE1 discovers UEs 2 to n.</w:t>
      </w:r>
    </w:p>
    <w:p w14:paraId="4A8F5705" w14:textId="77777777" w:rsidR="0040519D" w:rsidRDefault="0067026E">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80A333B" w14:textId="77777777" w:rsidR="0040519D" w:rsidRDefault="0067026E">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A5C4529" w14:textId="77777777" w:rsidR="0040519D" w:rsidRDefault="0067026E">
      <w:pPr>
        <w:pStyle w:val="B1"/>
        <w:rPr>
          <w:lang w:eastAsia="zh-CN"/>
        </w:rPr>
      </w:pPr>
      <w:r>
        <w:rPr>
          <w:lang w:eastAsia="zh-CN"/>
        </w:rPr>
        <w:t>4.</w:t>
      </w:r>
      <w:r>
        <w:rPr>
          <w:lang w:eastAsia="zh-CN"/>
        </w:rPr>
        <w:tab/>
        <w:t>UE1 and UEs 2 to n may communicate over PC5 for authorization of Ranging/Sidelink positioning. Each of UEs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00D610F0" w14:textId="77777777" w:rsidR="0040519D" w:rsidRDefault="0067026E">
      <w:pPr>
        <w:pStyle w:val="B1"/>
        <w:rPr>
          <w:lang w:eastAsia="zh-CN"/>
        </w:rPr>
      </w:pPr>
      <w:r>
        <w:rPr>
          <w:lang w:eastAsia="zh-CN"/>
        </w:rPr>
        <w:t>5.</w:t>
      </w:r>
      <w:r>
        <w:rPr>
          <w:lang w:eastAsia="zh-CN"/>
        </w:rPr>
        <w:tab/>
        <w:t>The Ranging/Sidelink positioning capabilities exchange between UE-1 and UEs 2 to n is performed using SLPP as specified in TS 38.355 [47] via the groupcast and/or unicast links established in step 3.</w:t>
      </w:r>
    </w:p>
    <w:p w14:paraId="2F546EE7" w14:textId="77777777" w:rsidR="0040519D" w:rsidRDefault="0067026E">
      <w:pPr>
        <w:pStyle w:val="B1"/>
        <w:rPr>
          <w:lang w:eastAsia="zh-CN"/>
        </w:rPr>
      </w:pPr>
      <w:r>
        <w:rPr>
          <w:lang w:eastAsia="zh-CN"/>
        </w:rPr>
        <w:tab/>
        <w:t>Step 4 and 5 may be performed to transfer the information of UEs which are not served by the LMF.</w:t>
      </w:r>
    </w:p>
    <w:p w14:paraId="552F51BC" w14:textId="77777777" w:rsidR="0040519D" w:rsidRDefault="0067026E">
      <w:pPr>
        <w:pStyle w:val="NO"/>
        <w:rPr>
          <w:lang w:eastAsia="zh-CN"/>
        </w:rPr>
      </w:pPr>
      <w:r>
        <w:rPr>
          <w:lang w:eastAsia="zh-CN"/>
        </w:rPr>
        <w:t>NOTE 1:</w:t>
      </w:r>
      <w:r>
        <w:rPr>
          <w:lang w:eastAsia="zh-CN"/>
        </w:rPr>
        <w:tab/>
        <w:t>UE2/.../UEn is not assumed to be served by the same LMF serving UE1.</w:t>
      </w:r>
    </w:p>
    <w:p w14:paraId="135F7905" w14:textId="77777777" w:rsidR="0040519D" w:rsidRDefault="0067026E">
      <w:pPr>
        <w:pStyle w:val="B1"/>
        <w:rPr>
          <w:lang w:eastAsia="zh-CN"/>
        </w:rPr>
      </w:pPr>
      <w:r>
        <w:rPr>
          <w:lang w:eastAsia="zh-CN"/>
        </w:rPr>
        <w:t>6.</w:t>
      </w:r>
      <w:r>
        <w:rPr>
          <w:lang w:eastAsia="zh-CN"/>
        </w:rPr>
        <w:tab/>
        <w:t>Based on the Ranging/Sidelink positioning capabilities of UE1/.../UEn, the target UE determines SL-MO-LR is to be performed.</w:t>
      </w:r>
    </w:p>
    <w:p w14:paraId="50B27D32" w14:textId="77777777" w:rsidR="0040519D" w:rsidRDefault="0067026E">
      <w:pPr>
        <w:pStyle w:val="B1"/>
        <w:rPr>
          <w:lang w:eastAsia="zh-CN"/>
        </w:rPr>
      </w:pPr>
      <w:r>
        <w:rPr>
          <w:lang w:eastAsia="zh-CN"/>
        </w:rPr>
        <w:t>7.</w:t>
      </w:r>
      <w:r>
        <w:rPr>
          <w:lang w:eastAsia="zh-CN"/>
        </w:rPr>
        <w:tab/>
        <w:t xml:space="preserve">If UE1 is in CM-IDLE state, UE1 instigates a UE triggered Service Request </w:t>
      </w:r>
      <w:proofErr w:type="gramStart"/>
      <w:r>
        <w:rPr>
          <w:lang w:eastAsia="zh-CN"/>
        </w:rPr>
        <w:t>in order to</w:t>
      </w:r>
      <w:proofErr w:type="gramEnd"/>
      <w:r>
        <w:rPr>
          <w:lang w:eastAsia="zh-CN"/>
        </w:rPr>
        <w:t xml:space="preserve"> establish a signalling connection with the serving AMF of UE1.</w:t>
      </w:r>
    </w:p>
    <w:p w14:paraId="6A79D2D5" w14:textId="77777777" w:rsidR="0040519D" w:rsidRDefault="0067026E">
      <w:pPr>
        <w:pStyle w:val="B1"/>
        <w:rPr>
          <w:lang w:eastAsia="zh-CN"/>
        </w:rPr>
      </w:pPr>
      <w:r>
        <w:rPr>
          <w:lang w:eastAsia="zh-CN"/>
        </w:rPr>
        <w:t>8.</w:t>
      </w:r>
      <w:r>
        <w:rPr>
          <w:lang w:eastAsia="zh-CN"/>
        </w:rPr>
        <w:tab/>
        <w:t>UE1 sends a supplementary services SL-MO-LR request message to LMF via 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5E9A3641" w14:textId="2608D3CB" w:rsidR="0040519D" w:rsidRDefault="0067026E">
      <w:pPr>
        <w:pStyle w:val="B1"/>
        <w:rPr>
          <w:lang w:eastAsia="zh-CN"/>
        </w:rPr>
      </w:pPr>
      <w:r>
        <w:rPr>
          <w:lang w:eastAsia="zh-CN"/>
        </w:rPr>
        <w:t>9.</w:t>
      </w:r>
      <w:r>
        <w:rPr>
          <w:lang w:eastAsia="zh-CN"/>
        </w:rPr>
        <w:tab/>
      </w:r>
      <w:ins w:id="3" w:author="Unknown Author" w:date="2024-01-09T17:18:00Z">
        <w:r>
          <w:rPr>
            <w:lang w:eastAsia="zh-CN"/>
          </w:rPr>
          <w:t>The serving AMF</w:t>
        </w:r>
      </w:ins>
      <w:r w:rsidR="000B25DD">
        <w:rPr>
          <w:lang w:eastAsia="zh-CN"/>
        </w:rPr>
        <w:t xml:space="preserve"> </w:t>
      </w:r>
      <w:ins w:id="4" w:author="Abhijeet Masal, CEWiT" w:date="2024-01-12T17:17:00Z">
        <w:r w:rsidR="000B25DD" w:rsidRPr="0080205B">
          <w:rPr>
            <w:lang w:eastAsia="zh-CN"/>
          </w:rPr>
          <w:t>may</w:t>
        </w:r>
        <w:r w:rsidR="000B25DD">
          <w:rPr>
            <w:lang w:eastAsia="zh-CN"/>
          </w:rPr>
          <w:t xml:space="preserve"> </w:t>
        </w:r>
      </w:ins>
      <w:ins w:id="5" w:author="Unknown Author" w:date="2024-01-09T17:18:00Z">
        <w:r>
          <w:rPr>
            <w:lang w:eastAsia="zh-CN"/>
          </w:rPr>
          <w:t xml:space="preserve">segregate UEs 2 </w:t>
        </w:r>
        <w:proofErr w:type="spellStart"/>
        <w:r>
          <w:rPr>
            <w:lang w:eastAsia="zh-CN"/>
          </w:rPr>
          <w:t>to n</w:t>
        </w:r>
        <w:proofErr w:type="spellEnd"/>
        <w:r>
          <w:rPr>
            <w:lang w:eastAsia="zh-CN"/>
          </w:rPr>
          <w:t xml:space="preserve"> into in-coverage and out-of-coverage</w:t>
        </w:r>
      </w:ins>
      <w:ins w:id="6" w:author="Unknown Author" w:date="2024-01-09T17:19:00Z">
        <w:r>
          <w:rPr>
            <w:lang w:eastAsia="zh-CN"/>
          </w:rPr>
          <w:t xml:space="preserve"> sets. </w:t>
        </w:r>
      </w:ins>
      <w:ins w:id="7" w:author="Unknown Author" w:date="2024-01-09T17:20:00Z">
        <w:r>
          <w:rPr>
            <w:lang w:eastAsia="zh-CN"/>
          </w:rPr>
          <w:t>If the in-coverage UE</w:t>
        </w:r>
      </w:ins>
      <w:ins w:id="8" w:author="Abhijeet Masal, CEWiT" w:date="2024-01-12T17:18:00Z">
        <w:r w:rsidR="000B25DD">
          <w:rPr>
            <w:lang w:eastAsia="zh-CN"/>
          </w:rPr>
          <w:t>(</w:t>
        </w:r>
      </w:ins>
      <w:ins w:id="9" w:author="Unknown Author" w:date="2024-01-09T17:20:00Z">
        <w:r>
          <w:rPr>
            <w:lang w:eastAsia="zh-CN"/>
          </w:rPr>
          <w:t>s</w:t>
        </w:r>
      </w:ins>
      <w:ins w:id="10" w:author="Abhijeet Masal, CEWiT" w:date="2024-01-12T17:18:00Z">
        <w:r w:rsidR="000B25DD">
          <w:rPr>
            <w:lang w:eastAsia="zh-CN"/>
          </w:rPr>
          <w:t>)</w:t>
        </w:r>
      </w:ins>
      <w:ins w:id="11" w:author="Unknown Author" w:date="2024-01-09T17:20:00Z">
        <w:r>
          <w:rPr>
            <w:lang w:eastAsia="zh-CN"/>
          </w:rPr>
          <w:t xml:space="preserve"> </w:t>
        </w:r>
      </w:ins>
      <w:ins w:id="12" w:author="Abhijeet Masal, CEWiT" w:date="2024-01-12T17:18:00Z">
        <w:r w:rsidR="000B25DD">
          <w:rPr>
            <w:lang w:eastAsia="zh-CN"/>
          </w:rPr>
          <w:t>is</w:t>
        </w:r>
      </w:ins>
      <w:ins w:id="13" w:author="Abhijeet Masal, CEWiT" w:date="2024-01-12T17:19:00Z">
        <w:r w:rsidR="000B25DD">
          <w:rPr>
            <w:lang w:eastAsia="zh-CN"/>
          </w:rPr>
          <w:t>(</w:t>
        </w:r>
      </w:ins>
      <w:ins w:id="14" w:author="Unknown Author" w:date="2024-01-09T17:20:00Z">
        <w:r>
          <w:rPr>
            <w:lang w:eastAsia="zh-CN"/>
          </w:rPr>
          <w:t>are</w:t>
        </w:r>
      </w:ins>
      <w:ins w:id="15" w:author="Abhijeet Masal, CEWiT" w:date="2024-01-12T17:19:00Z">
        <w:r w:rsidR="000B25DD">
          <w:rPr>
            <w:lang w:eastAsia="zh-CN"/>
          </w:rPr>
          <w:t>)</w:t>
        </w:r>
      </w:ins>
      <w:ins w:id="16" w:author="Unknown Author" w:date="2024-01-09T17:20:00Z">
        <w:r>
          <w:rPr>
            <w:lang w:eastAsia="zh-CN"/>
          </w:rPr>
          <w:t xml:space="preserve"> in CM IDLE state, the AMF initiates a network triggered Service Request procedure as defined in clause 4.2.3.3 of TS 23.502 [19] to establish a signalling connection with the UE</w:t>
        </w:r>
      </w:ins>
      <w:ins w:id="17" w:author="Abhijeet Masal, CEWiT" w:date="2024-01-12T17:19:00Z">
        <w:r w:rsidR="000B25DD">
          <w:rPr>
            <w:lang w:eastAsia="zh-CN"/>
          </w:rPr>
          <w:t>(</w:t>
        </w:r>
      </w:ins>
      <w:ins w:id="18" w:author="Unknown Author" w:date="2024-01-09T17:20:00Z">
        <w:r>
          <w:rPr>
            <w:lang w:eastAsia="zh-CN"/>
          </w:rPr>
          <w:t>s</w:t>
        </w:r>
      </w:ins>
      <w:ins w:id="19" w:author="Abhijeet Masal, CEWiT" w:date="2024-01-12T17:19:00Z">
        <w:r w:rsidR="000B25DD">
          <w:rPr>
            <w:lang w:eastAsia="zh-CN"/>
          </w:rPr>
          <w:t>)</w:t>
        </w:r>
      </w:ins>
      <w:ins w:id="20" w:author="Unknown Author" w:date="2024-01-09T17:20:00Z">
        <w:r>
          <w:rPr>
            <w:lang w:eastAsia="zh-CN"/>
          </w:rPr>
          <w:t xml:space="preserve">. </w:t>
        </w:r>
      </w:ins>
      <w:r>
        <w:rPr>
          <w:lang w:eastAsia="zh-CN"/>
        </w:rPr>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w:t>
      </w:r>
      <w:ins w:id="21" w:author="Unknown Author" w:date="2024-01-09T16:55:00Z">
        <w:r>
          <w:rPr>
            <w:lang w:eastAsia="zh-CN"/>
          </w:rPr>
          <w:t xml:space="preserve"> and</w:t>
        </w:r>
      </w:ins>
      <w:ins w:id="22" w:author="Unknown Author" w:date="2024-01-09T16:56:00Z">
        <w:r>
          <w:rPr>
            <w:lang w:eastAsia="zh-CN"/>
          </w:rPr>
          <w:t xml:space="preserve"> </w:t>
        </w:r>
      </w:ins>
      <w:ins w:id="23" w:author="Abhijeet Masal, CEWiT" w:date="2024-01-12T17:20:00Z">
        <w:r w:rsidR="000B25DD">
          <w:rPr>
            <w:lang w:eastAsia="zh-CN"/>
          </w:rPr>
          <w:t xml:space="preserve">may include </w:t>
        </w:r>
      </w:ins>
      <w:ins w:id="24" w:author="Unknown Author" w:date="2024-01-09T16:56:00Z">
        <w:r>
          <w:rPr>
            <w:lang w:eastAsia="zh-CN"/>
          </w:rPr>
          <w:t xml:space="preserve">an additional set of LCS Correlation identifiers </w:t>
        </w:r>
      </w:ins>
      <w:ins w:id="25" w:author="Abhijeet Masal, CEWiT" w:date="2024-01-12T17:20:00Z">
        <w:r w:rsidR="000B25DD">
          <w:rPr>
            <w:lang w:eastAsia="zh-CN"/>
          </w:rPr>
          <w:t>corresponding to</w:t>
        </w:r>
      </w:ins>
      <w:ins w:id="26" w:author="Unknown Author" w:date="2024-01-09T16:56:00Z">
        <w:r>
          <w:rPr>
            <w:lang w:eastAsia="zh-CN"/>
          </w:rPr>
          <w:t xml:space="preserve"> the in-coverage UE</w:t>
        </w:r>
      </w:ins>
      <w:ins w:id="27" w:author="Abhijeet Masal, CEWiT" w:date="2024-01-12T17:25:00Z">
        <w:r w:rsidR="000B25DD">
          <w:rPr>
            <w:lang w:eastAsia="zh-CN"/>
          </w:rPr>
          <w:t>(</w:t>
        </w:r>
      </w:ins>
      <w:ins w:id="28" w:author="Unknown Author" w:date="2024-01-09T16:56:00Z">
        <w:r>
          <w:rPr>
            <w:lang w:eastAsia="zh-CN"/>
          </w:rPr>
          <w:t>s</w:t>
        </w:r>
      </w:ins>
      <w:ins w:id="29" w:author="Abhijeet Masal, CEWiT" w:date="2024-01-12T17:25:00Z">
        <w:r w:rsidR="000B25DD">
          <w:rPr>
            <w:lang w:eastAsia="zh-CN"/>
          </w:rPr>
          <w:t>)</w:t>
        </w:r>
      </w:ins>
      <w:ins w:id="30" w:author="Abhijeet Masal, CEWiT" w:date="2024-01-12T17:22:00Z">
        <w:r w:rsidR="000B25DD">
          <w:rPr>
            <w:lang w:eastAsia="zh-CN"/>
          </w:rPr>
          <w:t xml:space="preserve"> </w:t>
        </w:r>
        <w:r w:rsidR="000B25DD" w:rsidRPr="0080205B">
          <w:rPr>
            <w:lang w:eastAsia="zh-CN"/>
          </w:rPr>
          <w:t>(</w:t>
        </w:r>
      </w:ins>
      <w:ins w:id="31" w:author="Abhijeet Masal, CEWiT" w:date="2024-01-12T17:25:00Z">
        <w:r w:rsidR="000B25DD" w:rsidRPr="0080205B">
          <w:rPr>
            <w:lang w:eastAsia="zh-CN"/>
          </w:rPr>
          <w:t xml:space="preserve">This </w:t>
        </w:r>
      </w:ins>
      <w:ins w:id="32" w:author="Abhijeet Masal, CEWiT" w:date="2024-01-12T17:22:00Z">
        <w:r w:rsidR="000B25DD" w:rsidRPr="0080205B">
          <w:rPr>
            <w:lang w:eastAsia="zh-CN"/>
          </w:rPr>
          <w:t xml:space="preserve">additional </w:t>
        </w:r>
      </w:ins>
      <w:ins w:id="33" w:author="Abhijeet Masal, CEWiT" w:date="2024-01-12T17:25:00Z">
        <w:r w:rsidR="000B25DD" w:rsidRPr="0080205B">
          <w:rPr>
            <w:lang w:eastAsia="zh-CN"/>
          </w:rPr>
          <w:t xml:space="preserve">set </w:t>
        </w:r>
      </w:ins>
      <w:ins w:id="34" w:author="Abhijeet Masal, CEWiT" w:date="2024-01-12T17:26:00Z">
        <w:r w:rsidR="000B25DD" w:rsidRPr="0080205B">
          <w:rPr>
            <w:lang w:eastAsia="zh-CN"/>
          </w:rPr>
          <w:t xml:space="preserve">of </w:t>
        </w:r>
      </w:ins>
      <w:ins w:id="35" w:author="Abhijeet Masal, CEWiT" w:date="2024-01-12T17:23:00Z">
        <w:r w:rsidR="000B25DD" w:rsidRPr="0080205B">
          <w:rPr>
            <w:lang w:eastAsia="zh-CN"/>
          </w:rPr>
          <w:t xml:space="preserve">LCS Correlation identifiers </w:t>
        </w:r>
      </w:ins>
      <w:ins w:id="36" w:author="Abhijeet Masal, CEWiT" w:date="2024-01-12T17:26:00Z">
        <w:r w:rsidR="000B25DD" w:rsidRPr="0080205B">
          <w:rPr>
            <w:lang w:eastAsia="zh-CN"/>
          </w:rPr>
          <w:t xml:space="preserve">is </w:t>
        </w:r>
      </w:ins>
      <w:ins w:id="37" w:author="Abhijeet Masal, CEWiT" w:date="2024-01-12T17:23:00Z">
        <w:r w:rsidR="000B25DD" w:rsidRPr="0080205B">
          <w:rPr>
            <w:lang w:eastAsia="zh-CN"/>
          </w:rPr>
          <w:t xml:space="preserve">used by LMF to </w:t>
        </w:r>
      </w:ins>
      <w:ins w:id="38" w:author="Abhijeet Masal, CEWiT" w:date="2024-01-12T17:24:00Z">
        <w:r w:rsidR="000B25DD" w:rsidRPr="0080205B">
          <w:rPr>
            <w:lang w:eastAsia="zh-CN"/>
          </w:rPr>
          <w:t xml:space="preserve">communicate </w:t>
        </w:r>
      </w:ins>
      <w:ins w:id="39" w:author="Abhijeet Masal, CEWiT" w:date="2024-01-12T17:26:00Z">
        <w:r w:rsidR="000B25DD" w:rsidRPr="0080205B">
          <w:rPr>
            <w:lang w:eastAsia="zh-CN"/>
          </w:rPr>
          <w:t xml:space="preserve">with </w:t>
        </w:r>
      </w:ins>
      <w:ins w:id="40" w:author="Abhijeet Masal, CEWiT" w:date="2024-01-12T17:25:00Z">
        <w:r w:rsidR="000B25DD" w:rsidRPr="0080205B">
          <w:rPr>
            <w:lang w:eastAsia="zh-CN"/>
          </w:rPr>
          <w:t>the in-coverage UE(s)</w:t>
        </w:r>
      </w:ins>
      <w:ins w:id="41" w:author="Abhijeet Masal, CEWiT" w:date="2024-01-12T17:22:00Z">
        <w:r w:rsidR="000B25DD" w:rsidRPr="0080205B">
          <w:rPr>
            <w:lang w:eastAsia="zh-CN"/>
          </w:rPr>
          <w:t>)</w:t>
        </w:r>
      </w:ins>
      <w:r>
        <w:rPr>
          <w:lang w:eastAsia="zh-CN"/>
        </w:rPr>
        <w:t>. AMF may include its stored information from step 21, the sidelink positioning capabilities of UE1 in the service operation.</w:t>
      </w:r>
    </w:p>
    <w:p w14:paraId="5D2045A3" w14:textId="7583C715" w:rsidR="0040519D" w:rsidRDefault="0067026E">
      <w:pPr>
        <w:pStyle w:val="B1"/>
        <w:rPr>
          <w:lang w:eastAsia="zh-CN"/>
        </w:rPr>
      </w:pPr>
      <w:r>
        <w:rPr>
          <w:lang w:eastAsia="zh-CN"/>
        </w:rPr>
        <w:lastRenderedPageBreak/>
        <w:t>10.</w:t>
      </w:r>
      <w:r>
        <w:rPr>
          <w:lang w:eastAsia="zh-CN"/>
        </w:rPr>
        <w:tab/>
        <w:t>The LMF may send a request to UE1 for the required capabilities of UEs 1 to n using supplementary service message with embedded SLPP container(s) as specified in TS 38.355 [47].</w:t>
      </w:r>
      <w:ins w:id="42" w:author="Unknown Author" w:date="2024-01-09T17:22:00Z">
        <w:r>
          <w:rPr>
            <w:lang w:eastAsia="zh-CN"/>
          </w:rPr>
          <w:t xml:space="preserve"> </w:t>
        </w:r>
      </w:ins>
      <w:ins w:id="43" w:author="Unknown Author" w:date="2024-01-09T17:24:00Z">
        <w:r>
          <w:rPr>
            <w:lang w:eastAsia="zh-CN"/>
          </w:rPr>
          <w:t>For the in-coverage UE</w:t>
        </w:r>
      </w:ins>
      <w:ins w:id="44" w:author="Abhijeet Masal, CEWiT" w:date="2024-01-12T17:27:00Z">
        <w:r w:rsidR="00630E43">
          <w:rPr>
            <w:lang w:eastAsia="zh-CN"/>
          </w:rPr>
          <w:t>(</w:t>
        </w:r>
      </w:ins>
      <w:ins w:id="45" w:author="Unknown Author" w:date="2024-01-09T17:24:00Z">
        <w:r>
          <w:rPr>
            <w:lang w:eastAsia="zh-CN"/>
          </w:rPr>
          <w:t>s</w:t>
        </w:r>
      </w:ins>
      <w:ins w:id="46" w:author="Abhijeet Masal, CEWiT" w:date="2024-01-12T17:27:00Z">
        <w:r w:rsidR="00630E43">
          <w:rPr>
            <w:lang w:eastAsia="zh-CN"/>
          </w:rPr>
          <w:t>)</w:t>
        </w:r>
      </w:ins>
      <w:ins w:id="47" w:author="Unknown Author" w:date="2024-01-09T17:24:00Z">
        <w:r>
          <w:rPr>
            <w:lang w:eastAsia="zh-CN"/>
          </w:rPr>
          <w:t xml:space="preserve">, the LMF may request capabilities using </w:t>
        </w:r>
      </w:ins>
      <w:ins w:id="48" w:author="Unknown Author" w:date="2024-01-09T17:31:00Z">
        <w:r>
          <w:rPr>
            <w:lang w:eastAsia="zh-CN"/>
          </w:rPr>
          <w:t>supplementary service messages with embedded SLPP container(s)</w:t>
        </w:r>
      </w:ins>
      <w:ins w:id="49" w:author="Unknown Author" w:date="2024-01-09T17:25:00Z">
        <w:r>
          <w:rPr>
            <w:lang w:eastAsia="zh-CN"/>
          </w:rPr>
          <w:t xml:space="preserve"> as specified in TS 38.355 [47].</w:t>
        </w:r>
      </w:ins>
    </w:p>
    <w:p w14:paraId="3A1C58E1" w14:textId="77777777" w:rsidR="0040519D" w:rsidRDefault="0067026E">
      <w:pPr>
        <w:pStyle w:val="NO"/>
        <w:rPr>
          <w:lang w:eastAsia="zh-CN"/>
        </w:rPr>
      </w:pPr>
      <w:r>
        <w:rPr>
          <w:lang w:eastAsia="zh-CN"/>
        </w:rPr>
        <w:t>NOTE 2:</w:t>
      </w:r>
      <w:r>
        <w:rPr>
          <w:lang w:eastAsia="zh-CN"/>
        </w:rPr>
        <w:tab/>
        <w:t>UE2/.../UEn is not assumed to be served by the same LMF serving UE1.</w:t>
      </w:r>
    </w:p>
    <w:p w14:paraId="6C8A8155" w14:textId="2934EA6B" w:rsidR="0040519D" w:rsidRDefault="0067026E">
      <w:pPr>
        <w:pStyle w:val="B1"/>
        <w:rPr>
          <w:lang w:eastAsia="zh-CN"/>
        </w:rPr>
      </w:pPr>
      <w:r>
        <w:rPr>
          <w:lang w:eastAsia="zh-CN"/>
        </w:rPr>
        <w:t>11.</w:t>
      </w:r>
      <w:r>
        <w:rPr>
          <w:lang w:eastAsia="zh-CN"/>
        </w:rPr>
        <w:tab/>
        <w:t xml:space="preserve">UE 1 returns its capabilities to the LMF using supplementary service message with embedded SLPP container(s) as specified in TS 38.355 [47] if requested by the LMF at step 10. UE1 may additionally return the capabilities of the UEs obtained at step 5 if requested by the LMF at step 10. </w:t>
      </w:r>
      <w:ins w:id="50" w:author="Unknown Author" w:date="2024-01-09T17:30:00Z">
        <w:r>
          <w:rPr>
            <w:lang w:eastAsia="zh-CN"/>
          </w:rPr>
          <w:t>The in-coverage UE</w:t>
        </w:r>
      </w:ins>
      <w:ins w:id="51" w:author="Abhijeet Masal, CEWiT" w:date="2024-01-12T17:28:00Z">
        <w:r w:rsidR="00630E43">
          <w:rPr>
            <w:lang w:eastAsia="zh-CN"/>
          </w:rPr>
          <w:t>(</w:t>
        </w:r>
      </w:ins>
      <w:ins w:id="52" w:author="Unknown Author" w:date="2024-01-09T17:30:00Z">
        <w:r>
          <w:rPr>
            <w:lang w:eastAsia="zh-CN"/>
          </w:rPr>
          <w:t>s</w:t>
        </w:r>
      </w:ins>
      <w:ins w:id="53" w:author="Abhijeet Masal, CEWiT" w:date="2024-01-12T17:28:00Z">
        <w:r w:rsidR="00630E43">
          <w:rPr>
            <w:lang w:eastAsia="zh-CN"/>
          </w:rPr>
          <w:t>)</w:t>
        </w:r>
      </w:ins>
      <w:ins w:id="54" w:author="Unknown Author" w:date="2024-01-09T17:30:00Z">
        <w:r>
          <w:rPr>
            <w:lang w:eastAsia="zh-CN"/>
          </w:rPr>
          <w:t xml:space="preserve"> may return their capabilities </w:t>
        </w:r>
      </w:ins>
      <w:ins w:id="55" w:author="Unknown Author" w:date="2024-01-09T17:31:00Z">
        <w:r>
          <w:rPr>
            <w:lang w:eastAsia="zh-CN"/>
          </w:rPr>
          <w:t xml:space="preserve">to the LMF using supplementary service messages with embedded SLPP container(s) as specified in TS 38.355 [47] if requested by the LMF at step 10. </w:t>
        </w:r>
      </w:ins>
      <w:r>
        <w:rPr>
          <w:lang w:eastAsia="zh-CN"/>
        </w:rPr>
        <w:t>After checking the capabilities of the UEs, LMF may downselect the UEs (so called, down-selected list of UEs</w:t>
      </w:r>
      <w:ins w:id="56" w:author="Unknown Author" w:date="2024-01-09T17:32:00Z">
        <w:r>
          <w:rPr>
            <w:lang w:eastAsia="zh-CN"/>
          </w:rPr>
          <w:t xml:space="preserve"> which may consist of in-coverage and out-of-coverag</w:t>
        </w:r>
      </w:ins>
      <w:ins w:id="57" w:author="Unknown Author" w:date="2024-01-09T17:33:00Z">
        <w:r>
          <w:rPr>
            <w:lang w:eastAsia="zh-CN"/>
          </w:rPr>
          <w:t>e UEs</w:t>
        </w:r>
      </w:ins>
      <w:r>
        <w:rPr>
          <w:lang w:eastAsia="zh-CN"/>
        </w:rPr>
        <w:t>) for SL positioning operation.</w:t>
      </w:r>
    </w:p>
    <w:p w14:paraId="189092AB" w14:textId="77777777" w:rsidR="0040519D" w:rsidRDefault="0067026E">
      <w:pPr>
        <w:pStyle w:val="NO"/>
        <w:rPr>
          <w:lang w:eastAsia="zh-CN"/>
        </w:rPr>
      </w:pPr>
      <w:r>
        <w:rPr>
          <w:lang w:eastAsia="zh-CN"/>
        </w:rPr>
        <w:t>NOTE 3:</w:t>
      </w:r>
      <w:r>
        <w:rPr>
          <w:lang w:eastAsia="zh-CN"/>
        </w:rPr>
        <w:tab/>
        <w:t>The embedded SLPP container(s) can be differentiated by the correlated Application layer ID(s) included in the supplementary service message.</w:t>
      </w:r>
    </w:p>
    <w:p w14:paraId="7D57561A" w14:textId="77777777" w:rsidR="0040519D" w:rsidRDefault="0067026E">
      <w:pPr>
        <w:pStyle w:val="B1"/>
        <w:rPr>
          <w:lang w:eastAsia="zh-CN"/>
        </w:rPr>
      </w:pPr>
      <w:r>
        <w:rPr>
          <w:lang w:eastAsia="zh-CN"/>
        </w:rPr>
        <w:t>12.</w:t>
      </w:r>
      <w:r>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1A8F1530" w14:textId="77777777" w:rsidR="0040519D" w:rsidRDefault="0067026E">
      <w:pPr>
        <w:pStyle w:val="B1"/>
        <w:rPr>
          <w:lang w:eastAsia="zh-CN"/>
        </w:rPr>
      </w:pPr>
      <w:r>
        <w:rPr>
          <w:lang w:eastAsia="zh-CN"/>
        </w:rPr>
        <w:t>13.</w:t>
      </w:r>
      <w:r>
        <w:rPr>
          <w:lang w:eastAsia="zh-CN"/>
        </w:rPr>
        <w:tab/>
        <w:t>UE1 may send a request for specific assistance data to the LMF, if not requested in step 8.</w:t>
      </w:r>
    </w:p>
    <w:p w14:paraId="7E2CA215" w14:textId="200CADA2" w:rsidR="0040519D" w:rsidRDefault="0067026E">
      <w:pPr>
        <w:pStyle w:val="B1"/>
        <w:rPr>
          <w:lang w:eastAsia="zh-CN"/>
        </w:rPr>
      </w:pPr>
      <w:r>
        <w:rPr>
          <w:lang w:eastAsia="zh-CN"/>
        </w:rPr>
        <w:t>14.</w:t>
      </w:r>
      <w:r>
        <w:rPr>
          <w:lang w:eastAsia="zh-CN"/>
        </w:rPr>
        <w:tab/>
        <w:t xml:space="preserve">LMF sends the requested assistance data to UE1 and optionally a down-selected list of UEs using supplementary service message with embedded SLPP container(s) as specified in TS 38.355 [47], and UE1 forwards the assistance data received from LMF to UE2/.../UEn (or the indicated downselection thereof) using SLPP container(s) as specified in TS 38.355 [47]. </w:t>
      </w:r>
      <w:ins w:id="58" w:author="Unknown Author" w:date="2024-01-09T17:40:00Z">
        <w:r>
          <w:rPr>
            <w:lang w:eastAsia="zh-CN"/>
          </w:rPr>
          <w:t>The LMF may send assistance data to the in-coverage UE</w:t>
        </w:r>
      </w:ins>
      <w:ins w:id="59" w:author="Abhijeet Masal, CEWiT" w:date="2024-01-12T17:31:00Z">
        <w:r w:rsidR="00630E43">
          <w:rPr>
            <w:lang w:eastAsia="zh-CN"/>
          </w:rPr>
          <w:t>(</w:t>
        </w:r>
      </w:ins>
      <w:ins w:id="60" w:author="Unknown Author" w:date="2024-01-09T17:40:00Z">
        <w:r>
          <w:rPr>
            <w:lang w:eastAsia="zh-CN"/>
          </w:rPr>
          <w:t>s</w:t>
        </w:r>
      </w:ins>
      <w:ins w:id="61" w:author="Abhijeet Masal, CEWiT" w:date="2024-01-12T17:31:00Z">
        <w:r w:rsidR="00630E43">
          <w:rPr>
            <w:lang w:eastAsia="zh-CN"/>
          </w:rPr>
          <w:t>)</w:t>
        </w:r>
      </w:ins>
      <w:ins w:id="62" w:author="Unknown Author" w:date="2024-01-09T17:40:00Z">
        <w:r>
          <w:rPr>
            <w:lang w:eastAsia="zh-CN"/>
          </w:rPr>
          <w:t xml:space="preserve"> using supplementary service messages with embedded SLPP container(s) as specified in TS 38.355 [47]. </w:t>
        </w:r>
      </w:ins>
      <w:r>
        <w:rPr>
          <w:lang w:eastAsia="zh-CN"/>
        </w:rPr>
        <w:t>The assistance data may assist UEs 1 to n (or the indicated downselection thereof) to obtain Sidelink location measurements at step 16 and/or may assist UE1 to calculate Ranging/Sidelink positioning location results at step 18 and may include the location of Located UE(s) in case the LMF determines to use UE based calculation and if absolute location information is requested in step 8 and if sharing the location is allowed by the Located UE(s) privacy profile.</w:t>
      </w:r>
    </w:p>
    <w:p w14:paraId="1153030E" w14:textId="77777777" w:rsidR="0040519D" w:rsidRDefault="0067026E">
      <w:pPr>
        <w:pStyle w:val="NO"/>
        <w:rPr>
          <w:lang w:eastAsia="zh-CN"/>
        </w:rPr>
      </w:pPr>
      <w:r>
        <w:rPr>
          <w:lang w:eastAsia="zh-CN"/>
        </w:rPr>
        <w:t>NOTE 4:</w:t>
      </w:r>
      <w:r>
        <w:rPr>
          <w:lang w:eastAsia="zh-CN"/>
        </w:rPr>
        <w:tab/>
        <w:t>Steps 10 and 11 can be omitted if UE1 includes a message containing the capabilities of UEs 1 to n in the SL-MO-LR request at step 8 and step 9. Step 13 can be omitted if UE1 includes a message containing the request for specific assistance data in the SL-MO-LR request at step 8.</w:t>
      </w:r>
    </w:p>
    <w:p w14:paraId="38A8FAA4" w14:textId="2E57C102" w:rsidR="0040519D" w:rsidRDefault="0067026E">
      <w:pPr>
        <w:pStyle w:val="B1"/>
        <w:rPr>
          <w:lang w:eastAsia="zh-CN"/>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to UE1. If LMF determines to apply UE based Sidelink Positioning, LMF includes in the request the indication of UE based Sidelink Positioning. </w:t>
      </w:r>
      <w:ins w:id="63" w:author="Unknown Author" w:date="2024-01-10T11:15:00Z">
        <w:r>
          <w:rPr>
            <w:lang w:eastAsia="zh-CN"/>
          </w:rPr>
          <w:t>If LMF doesn’t apply UE based Sidelink Positioning, LMF may send requests for location information to in-coverage UE</w:t>
        </w:r>
      </w:ins>
      <w:ins w:id="64" w:author="Abhijeet Masal, CEWiT" w:date="2024-01-12T17:43:00Z">
        <w:r w:rsidR="00F85B4A">
          <w:rPr>
            <w:lang w:eastAsia="zh-CN"/>
          </w:rPr>
          <w:t>(</w:t>
        </w:r>
      </w:ins>
      <w:ins w:id="65" w:author="Unknown Author" w:date="2024-01-10T11:15:00Z">
        <w:r>
          <w:rPr>
            <w:lang w:eastAsia="zh-CN"/>
          </w:rPr>
          <w:t>s</w:t>
        </w:r>
      </w:ins>
      <w:ins w:id="66" w:author="Abhijeet Masal, CEWiT" w:date="2024-01-12T17:43:00Z">
        <w:r w:rsidR="00F85B4A">
          <w:rPr>
            <w:lang w:eastAsia="zh-CN"/>
          </w:rPr>
          <w:t>)</w:t>
        </w:r>
      </w:ins>
      <w:ins w:id="67" w:author="Unknown Author" w:date="2024-01-10T11:15:00Z">
        <w:r>
          <w:rPr>
            <w:lang w:eastAsia="zh-CN"/>
          </w:rPr>
          <w:t xml:space="preserve"> </w:t>
        </w:r>
      </w:ins>
      <w:ins w:id="68" w:author="Unknown Author" w:date="2024-01-10T11:16:00Z">
        <w:r>
          <w:rPr>
            <w:lang w:eastAsia="zh-CN"/>
          </w:rPr>
          <w:t xml:space="preserve">using supplementary service messages with embedded SLPP container(s) as specified in TS 38.355 [47]. </w:t>
        </w:r>
      </w:ins>
      <w:r>
        <w:rPr>
          <w:lang w:eastAsia="zh-CN"/>
        </w:rPr>
        <w:t>LMF may also provide the list of candidate Located UE(s), identified by the Application Layer ID, if absolute location is requested at step 8. If scheduled location time is not received at step 9. LMF may generate a scheduled location time, e.g. based on response time, and include the scheduled location time in the request.</w:t>
      </w:r>
    </w:p>
    <w:p w14:paraId="45A43527" w14:textId="1A4C7F21" w:rsidR="0040519D" w:rsidRDefault="0067026E">
      <w:pPr>
        <w:pStyle w:val="B1"/>
        <w:rPr>
          <w:lang w:eastAsia="zh-CN"/>
        </w:rPr>
      </w:pPr>
      <w:r>
        <w:rPr>
          <w:lang w:eastAsia="zh-CN"/>
        </w:rPr>
        <w:t>16.</w:t>
      </w:r>
      <w:r>
        <w:rPr>
          <w:lang w:eastAsia="zh-CN"/>
        </w:rPr>
        <w:tab/>
        <w:t xml:space="preserve">UE1 performs a Ranging/Sidelink positioning procedure among UEs 1 to n (or the indicated downselection thereof) in which UEs obtain Sidelink location measurements and UEs 2 to n (or the indicated downselection thereof) transfer their Sidelink location measurements to UE 1. </w:t>
      </w:r>
      <w:ins w:id="69" w:author="Unknown Author" w:date="2024-01-10T11:11:00Z">
        <w:r>
          <w:rPr>
            <w:lang w:eastAsia="zh-CN"/>
          </w:rPr>
          <w:t>If step 15 doesn’t indicate UE based Sidelink Positioning, the in-coverage UE</w:t>
        </w:r>
      </w:ins>
      <w:ins w:id="70" w:author="Abhijeet Masal, CEWiT" w:date="2024-01-12T17:43:00Z">
        <w:r w:rsidR="00F85B4A">
          <w:rPr>
            <w:lang w:eastAsia="zh-CN"/>
          </w:rPr>
          <w:t>(</w:t>
        </w:r>
      </w:ins>
      <w:ins w:id="71" w:author="Unknown Author" w:date="2024-01-10T11:11:00Z">
        <w:r>
          <w:rPr>
            <w:lang w:eastAsia="zh-CN"/>
          </w:rPr>
          <w:t>s</w:t>
        </w:r>
      </w:ins>
      <w:ins w:id="72" w:author="Abhijeet Masal, CEWiT" w:date="2024-01-12T17:43:00Z">
        <w:r w:rsidR="00F85B4A">
          <w:rPr>
            <w:lang w:eastAsia="zh-CN"/>
          </w:rPr>
          <w:t>)</w:t>
        </w:r>
      </w:ins>
      <w:ins w:id="73" w:author="Unknown Author" w:date="2024-01-10T11:11:00Z">
        <w:r>
          <w:rPr>
            <w:lang w:eastAsia="zh-CN"/>
          </w:rPr>
          <w:t xml:space="preserve"> may transfer their Sidelink location measurements to LMF using supplementary service messages with embedded SLPP container(s) as specified in TS 38.355 [47]. </w:t>
        </w:r>
      </w:ins>
      <w:r>
        <w:rPr>
          <w:lang w:eastAsia="zh-CN"/>
        </w:rPr>
        <w:t>If scheduled location time is received at step 15, Sidelink positioning/ranging is performed at the scheduled location time. This procedure is specified in TS 38.355 [47].</w:t>
      </w:r>
    </w:p>
    <w:p w14:paraId="4797EF43" w14:textId="77777777" w:rsidR="0040519D" w:rsidRDefault="0067026E">
      <w:pPr>
        <w:pStyle w:val="B1"/>
        <w:rPr>
          <w:lang w:eastAsia="zh-CN"/>
        </w:rPr>
      </w:pPr>
      <w:r>
        <w:rPr>
          <w:lang w:eastAsia="zh-CN"/>
        </w:rPr>
        <w:t xml:space="preserve">17. For the case of UE based SL Positioning (i.e., the indication of UE based SL Positioning is received in step 15), If Target UE's absolute location information is required at step 8 and if absolute location of Located UE(s) is not available, the Target UE may send a request to the Located UE(s) to trigger 5GC-MO-LR procedure to let the Located UE(s) acquire their own absolute location, after which a Located UE may provide the location of the </w:t>
      </w:r>
      <w:r>
        <w:rPr>
          <w:lang w:eastAsia="zh-CN"/>
        </w:rPr>
        <w:lastRenderedPageBreak/>
        <w:t>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2AC2ABDE" w14:textId="77777777" w:rsidR="0040519D" w:rsidRDefault="0067026E">
      <w:pPr>
        <w:pStyle w:val="B1"/>
        <w:rPr>
          <w:lang w:eastAsia="zh-CN"/>
        </w:rPr>
      </w:pPr>
      <w:r>
        <w:rPr>
          <w:lang w:eastAsia="zh-CN"/>
        </w:rPr>
        <w:t>18.</w:t>
      </w:r>
      <w:r>
        <w:rPr>
          <w:lang w:eastAsia="zh-CN"/>
        </w:rPr>
        <w:tab/>
        <w:t>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094824EA" w14:textId="77777777" w:rsidR="0040519D" w:rsidRDefault="0067026E">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container(s) as specified in TS 38.355 [47] to the LMF and includes the Sidelink location measurements obtained at step 16 </w:t>
      </w:r>
      <w:ins w:id="74" w:author="Unknown Author" w:date="2024-01-10T11:45:00Z">
        <w:r>
          <w:rPr>
            <w:lang w:eastAsia="zh-CN"/>
          </w:rPr>
          <w:t xml:space="preserve">if step 15 doesn’t indicate UE based Sidelink Positioning </w:t>
        </w:r>
      </w:ins>
      <w:r>
        <w:rPr>
          <w:lang w:eastAsia="zh-CN"/>
        </w:rPr>
        <w:t>and the Ranging/Sidelink positioning location results obtained at step 18 if step 18 was performed. In the response message, UEs 2 to n (or the indicated downselection thereof) are identified by its Application Layer ID.</w:t>
      </w:r>
    </w:p>
    <w:p w14:paraId="2FBCE081" w14:textId="77777777" w:rsidR="0040519D" w:rsidRDefault="0067026E">
      <w:pPr>
        <w:pStyle w:val="B1"/>
        <w:rPr>
          <w:lang w:eastAsia="zh-CN"/>
        </w:rPr>
      </w:pPr>
      <w:r>
        <w:rPr>
          <w:lang w:eastAsia="zh-CN"/>
        </w:rPr>
        <w:t>20.</w:t>
      </w:r>
      <w:r>
        <w:rPr>
          <w:lang w:eastAsia="zh-CN"/>
        </w:rPr>
        <w:tab/>
      </w:r>
      <w:ins w:id="75" w:author="Unknown Author" w:date="2024-01-10T11:03:00Z">
        <w:r>
          <w:rPr>
            <w:lang w:eastAsia="zh-CN"/>
          </w:rPr>
          <w:t xml:space="preserve">If step 15 doesn’t indicate UE based Sidelink Positioning, </w:t>
        </w:r>
      </w:ins>
      <w:del w:id="76" w:author="Unknown Author" w:date="2024-01-10T11:03:00Z">
        <w:r>
          <w:rPr>
            <w:lang w:eastAsia="zh-CN"/>
          </w:rPr>
          <w:delText>T</w:delText>
        </w:r>
      </w:del>
      <w:ins w:id="77" w:author="Unknown Author" w:date="2024-01-10T11:03:00Z">
        <w:r>
          <w:rPr>
            <w:lang w:eastAsia="zh-CN"/>
          </w:rPr>
          <w:t>t</w:t>
        </w:r>
      </w:ins>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7BFD70E1" w14:textId="77777777" w:rsidR="0040519D" w:rsidRDefault="0067026E">
      <w:pPr>
        <w:pStyle w:val="B1"/>
        <w:rPr>
          <w:lang w:eastAsia="zh-CN"/>
        </w:rPr>
      </w:pPr>
      <w:r>
        <w:rPr>
          <w:lang w:eastAsia="zh-CN"/>
        </w:rPr>
        <w:t>21.</w:t>
      </w:r>
      <w:r>
        <w:rPr>
          <w:lang w:eastAsia="zh-CN"/>
        </w:rPr>
        <w:tab/>
        <w:t xml:space="preserve">If location results </w:t>
      </w:r>
      <w:proofErr w:type="gramStart"/>
      <w:r>
        <w:rPr>
          <w:lang w:eastAsia="zh-CN"/>
        </w:rPr>
        <w:t>is</w:t>
      </w:r>
      <w:proofErr w:type="gramEnd"/>
      <w:r>
        <w:rPr>
          <w:lang w:eastAsia="zh-CN"/>
        </w:rPr>
        <w:t xml:space="preserve"> requested to be transferred to an LCS client or AF in step 8, 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44E05489" w14:textId="77777777" w:rsidR="0040519D" w:rsidRDefault="0067026E">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6D17DBB7" w14:textId="77777777" w:rsidR="0040519D" w:rsidRDefault="0067026E">
      <w:pPr>
        <w:pStyle w:val="NO"/>
        <w:rPr>
          <w:lang w:eastAsia="zh-CN"/>
        </w:rPr>
      </w:pPr>
      <w:r>
        <w:rPr>
          <w:lang w:eastAsia="zh-CN"/>
        </w:rPr>
        <w:t>NOTE 5:</w:t>
      </w:r>
      <w:r>
        <w:rPr>
          <w:lang w:eastAsia="zh-CN"/>
        </w:rPr>
        <w:tab/>
        <w:t>Sending location results and global identities for UEs to an AF or LCS Client may require privacy verification from UEs and/or from the HPLMNs of UEs.</w:t>
      </w:r>
    </w:p>
    <w:p w14:paraId="4754F46A" w14:textId="77777777" w:rsidR="0040519D" w:rsidRDefault="0067026E">
      <w:pPr>
        <w:pStyle w:val="B1"/>
        <w:rPr>
          <w:lang w:eastAsia="zh-CN"/>
        </w:rPr>
      </w:pPr>
      <w:r>
        <w:rPr>
          <w:lang w:eastAsia="zh-CN"/>
        </w:rPr>
        <w:t>23.</w:t>
      </w:r>
      <w:r>
        <w:rPr>
          <w:lang w:eastAsia="zh-CN"/>
        </w:rPr>
        <w:tab/>
        <w:t>The LMF returns a supplementary services SL-MO-LR response to UE1 in a DL NAS TRANSPORT message and includes any Ranging/Sidelink positioning location results calculated at step 20 if step 20 was performed.</w:t>
      </w:r>
    </w:p>
    <w:p w14:paraId="213166F1" w14:textId="77777777" w:rsidR="0040519D" w:rsidRDefault="0040519D">
      <w:pPr>
        <w:pStyle w:val="B1"/>
        <w:rPr>
          <w:lang w:eastAsia="zh-CN"/>
        </w:rPr>
      </w:pPr>
    </w:p>
    <w:p w14:paraId="7F46FC9F" w14:textId="77777777" w:rsidR="0040519D" w:rsidRDefault="0040519D">
      <w:pPr>
        <w:pStyle w:val="B1"/>
        <w:rPr>
          <w:lang w:eastAsia="zh-CN"/>
        </w:rPr>
      </w:pPr>
      <w:bookmarkStart w:id="78" w:name="_CRAnnexAinformative"/>
      <w:bookmarkEnd w:id="78"/>
    </w:p>
    <w:p w14:paraId="61564E21" w14:textId="77777777" w:rsidR="0040519D" w:rsidRDefault="0067026E">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7003742" w14:textId="77777777" w:rsidR="0040519D" w:rsidRDefault="0040519D">
      <w:pPr>
        <w:rPr>
          <w:sz w:val="8"/>
          <w:szCs w:val="8"/>
        </w:rPr>
      </w:pPr>
    </w:p>
    <w:sectPr w:rsidR="0040519D">
      <w:headerReference w:type="default" r:id="rId14"/>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7672C" w14:textId="77777777" w:rsidR="0067026E" w:rsidRDefault="0067026E">
      <w:pPr>
        <w:spacing w:after="0"/>
      </w:pPr>
      <w:r>
        <w:separator/>
      </w:r>
    </w:p>
  </w:endnote>
  <w:endnote w:type="continuationSeparator" w:id="0">
    <w:p w14:paraId="7F03E976" w14:textId="77777777" w:rsidR="0067026E" w:rsidRDefault="006702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charset w:val="00"/>
    <w:family w:val="roman"/>
    <w:pitch w:val="default"/>
  </w:font>
  <w:font w:name="Lohit Devanagari">
    <w:altName w:val="Cambria"/>
    <w:charset w:val="00"/>
    <w:family w:val="auto"/>
    <w:pitch w:val="variable"/>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91ECE" w14:textId="77777777" w:rsidR="0067026E" w:rsidRDefault="0067026E">
      <w:pPr>
        <w:spacing w:after="0"/>
      </w:pPr>
      <w:r>
        <w:separator/>
      </w:r>
    </w:p>
  </w:footnote>
  <w:footnote w:type="continuationSeparator" w:id="0">
    <w:p w14:paraId="53F01F67" w14:textId="77777777" w:rsidR="0067026E" w:rsidRDefault="006702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4575" w14:textId="77777777" w:rsidR="0040519D" w:rsidRDefault="0067026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Masal, CEWiT">
    <w15:presenceInfo w15:providerId="AD" w15:userId="S::abhijeetmasal@cewit.org.in::76ff3710-1162-481a-8e5a-430ed7dd9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proofState w:spelling="clean" w:grammar="clean"/>
  <w:trackRevision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19D"/>
    <w:rsid w:val="000B25DD"/>
    <w:rsid w:val="003752C8"/>
    <w:rsid w:val="0040519D"/>
    <w:rsid w:val="00481978"/>
    <w:rsid w:val="004C41F5"/>
    <w:rsid w:val="005F1184"/>
    <w:rsid w:val="00630E43"/>
    <w:rsid w:val="0067026E"/>
    <w:rsid w:val="0080205B"/>
    <w:rsid w:val="008C00EA"/>
    <w:rsid w:val="00A45E54"/>
    <w:rsid w:val="00AC4C8C"/>
    <w:rsid w:val="00E761F6"/>
    <w:rsid w:val="00F719C8"/>
    <w:rsid w:val="00F75789"/>
    <w:rsid w:val="00F85B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B30B63C"/>
  <w15:docId w15:val="{222FE296-6A42-4AB0-9EC6-5101E5B11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il"/>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EditorsNoteChar">
    <w:name w:val="Editor's Note Char"/>
    <w:link w:val="EditorsNote"/>
    <w:qFormat/>
    <w:rsid w:val="00A53876"/>
    <w:rPr>
      <w:rFonts w:ascii="Times New Roman" w:hAnsi="Times New Roman"/>
      <w:color w:val="FF0000"/>
      <w:lang w:val="en-GB" w:eastAsia="en-US"/>
    </w:rPr>
  </w:style>
  <w:style w:type="character" w:customStyle="1" w:styleId="NOZchn">
    <w:name w:val="NO Zchn"/>
    <w:link w:val="NO"/>
    <w:qFormat/>
    <w:rsid w:val="00A53876"/>
    <w:rPr>
      <w:rFonts w:ascii="Times New Roman" w:hAnsi="Times New Roman"/>
      <w:lang w:val="en-GB" w:eastAsia="en-US"/>
    </w:rPr>
  </w:style>
  <w:style w:type="character" w:customStyle="1" w:styleId="B1Char">
    <w:name w:val="B1 Char"/>
    <w:link w:val="B1"/>
    <w:qFormat/>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character" w:customStyle="1" w:styleId="BodyTextChar">
    <w:name w:val="Body Text Char"/>
    <w:basedOn w:val="DefaultParagraphFont"/>
    <w:link w:val="BodyText"/>
    <w:qForma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qFormat/>
    <w:rsid w:val="00583568"/>
    <w:rPr>
      <w:rFonts w:ascii="Arial" w:hAnsi="Arial"/>
      <w:sz w:val="28"/>
      <w:lang w:val="en-GB" w:eastAsia="en-US"/>
    </w:rPr>
  </w:style>
  <w:style w:type="character" w:customStyle="1" w:styleId="Heading2Char">
    <w:name w:val="Heading 2 Char"/>
    <w:basedOn w:val="DefaultParagraphFont"/>
    <w:link w:val="Heading2"/>
    <w:qFormat/>
    <w:rsid w:val="000F3E83"/>
    <w:rPr>
      <w:rFonts w:ascii="Arial" w:hAnsi="Arial"/>
      <w:sz w:val="32"/>
      <w:lang w:val="en-GB" w:eastAsia="en-US"/>
    </w:rPr>
  </w:style>
  <w:style w:type="character" w:customStyle="1" w:styleId="B1Char1">
    <w:name w:val="B1 Char1"/>
    <w:qFormat/>
    <w:rsid w:val="00C750BB"/>
    <w:rPr>
      <w:rFonts w:eastAsia="Times New Roman"/>
    </w:rPr>
  </w:style>
  <w:style w:type="character" w:customStyle="1" w:styleId="EXChar">
    <w:name w:val="EX Char"/>
    <w:link w:val="EX"/>
    <w:qFormat/>
    <w:locked/>
    <w:rsid w:val="00743C26"/>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rsid w:val="004D4535"/>
    <w:pPr>
      <w:spacing w:after="120"/>
    </w:pPr>
    <w:rPr>
      <w:rFonts w:eastAsia="SimSun"/>
    </w:r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53876"/>
    <w:pPr>
      <w:ind w:firstLine="420"/>
    </w:pPr>
  </w:style>
  <w:style w:type="paragraph" w:styleId="Revision">
    <w:name w:val="Revision"/>
    <w:uiPriority w:val="99"/>
    <w:semiHidden/>
    <w:qFormat/>
    <w:rsid w:val="00C07165"/>
    <w:rPr>
      <w:rFonts w:ascii="Times New Roman" w:hAnsi="Times New Roman"/>
      <w:lang w:val="en-GB" w:eastAsia="en-US"/>
    </w:rPr>
  </w:style>
  <w:style w:type="paragraph" w:styleId="Bibliography">
    <w:name w:val="Bibliography"/>
    <w:basedOn w:val="Normal"/>
    <w:next w:val="Normal"/>
    <w:uiPriority w:val="37"/>
    <w:semiHidden/>
    <w:unhideWhenUsed/>
    <w:qFormat/>
    <w:rsid w:val="00C750BB"/>
    <w:pPr>
      <w:overflowPunct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1674011B4D024FB63E447582D1ED49" ma:contentTypeVersion="15" ma:contentTypeDescription="Create a new document." ma:contentTypeScope="" ma:versionID="8e4ca7b14ac4230e5951caa6f2cd14af">
  <xsd:schema xmlns:xsd="http://www.w3.org/2001/XMLSchema" xmlns:xs="http://www.w3.org/2001/XMLSchema" xmlns:p="http://schemas.microsoft.com/office/2006/metadata/properties" xmlns:ns3="95100a01-a58d-435f-b358-7828e98dc633" xmlns:ns4="4702ab18-e2f2-4f7e-a417-0754e03b77ab" targetNamespace="http://schemas.microsoft.com/office/2006/metadata/properties" ma:root="true" ma:fieldsID="a7b4bb807957abf42dff0b85687fca5e" ns3:_="" ns4:_="">
    <xsd:import namespace="95100a01-a58d-435f-b358-7828e98dc633"/>
    <xsd:import namespace="4702ab18-e2f2-4f7e-a417-0754e03b77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MediaServiceOCR"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100a01-a58d-435f-b358-7828e98dc6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02ab18-e2f2-4f7e-a417-0754e03b77a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702ab18-e2f2-4f7e-a417-0754e03b77a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8C2C70-DAC1-4AEF-9AAC-DA09E44CD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100a01-a58d-435f-b358-7828e98dc633"/>
    <ds:schemaRef ds:uri="4702ab18-e2f2-4f7e-a417-0754e03b77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customXml/itemProps3.xml><?xml version="1.0" encoding="utf-8"?>
<ds:datastoreItem xmlns:ds="http://schemas.openxmlformats.org/officeDocument/2006/customXml" ds:itemID="{7E6CDDF0-8FD4-46A4-88D6-5A0B883AA39A}">
  <ds:schemaRefs>
    <ds:schemaRef ds:uri="http://www.w3.org/XML/1998/namespace"/>
    <ds:schemaRef ds:uri="http://purl.org/dc/elements/1.1/"/>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4702ab18-e2f2-4f7e-a417-0754e03b77ab"/>
    <ds:schemaRef ds:uri="95100a01-a58d-435f-b358-7828e98dc633"/>
    <ds:schemaRef ds:uri="http://purl.org/dc/dcmitype/"/>
  </ds:schemaRefs>
</ds:datastoreItem>
</file>

<file path=customXml/itemProps4.xml><?xml version="1.0" encoding="utf-8"?>
<ds:datastoreItem xmlns:ds="http://schemas.openxmlformats.org/officeDocument/2006/customXml" ds:itemID="{6DD0F5E1-D685-4C87-B6F3-0B759FE47E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2531</Words>
  <Characters>14429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Abhijeet Masal, CEWiT</cp:lastModifiedBy>
  <cp:revision>2</cp:revision>
  <cp:lastPrinted>1900-01-01T06:00:00Z</cp:lastPrinted>
  <dcterms:created xsi:type="dcterms:W3CDTF">2024-01-12T13:29:00Z</dcterms:created>
  <dcterms:modified xsi:type="dcterms:W3CDTF">2024-01-12T13:29:00Z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9"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30" name="_2015_ms_pID_7253432">
    <vt:lpwstr>Rasf+CIs/HmxRwxEm7UzMz4=</vt:lpwstr>
  </property>
  <property fmtid="{D5CDD505-2E9C-101B-9397-08002B2CF9AE}" pid="31" name="_change">
    <vt:lpwstr/>
  </property>
  <property fmtid="{D5CDD505-2E9C-101B-9397-08002B2CF9AE}" pid="32" name="_full-control">
    <vt:lpwstr/>
  </property>
  <property fmtid="{D5CDD505-2E9C-101B-9397-08002B2CF9AE}" pid="33" name="_readonly">
    <vt:lpwstr/>
  </property>
  <property fmtid="{D5CDD505-2E9C-101B-9397-08002B2CF9AE}" pid="34" name="sflag">
    <vt:lpwstr>1683162329</vt:lpwstr>
  </property>
  <property fmtid="{D5CDD505-2E9C-101B-9397-08002B2CF9AE}" pid="35" name="ContentTypeId">
    <vt:lpwstr>0x0101004E1674011B4D024FB63E447582D1ED49</vt:lpwstr>
  </property>
</Properties>
</file>